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4E237" w14:textId="4906973B" w:rsidR="00EF6140" w:rsidRDefault="00EF6140" w:rsidP="00EF6140">
      <w:pPr>
        <w:pStyle w:val="CRCoverPage"/>
        <w:tabs>
          <w:tab w:val="right" w:pos="9639"/>
        </w:tabs>
        <w:spacing w:after="0"/>
        <w:rPr>
          <w:b/>
          <w:i/>
          <w:noProof/>
          <w:sz w:val="28"/>
        </w:rPr>
      </w:pPr>
      <w:bookmarkStart w:id="0" w:name="_Hlk528502858"/>
      <w:bookmarkStart w:id="1" w:name="_Toc535434615"/>
      <w:r>
        <w:rPr>
          <w:b/>
          <w:noProof/>
          <w:sz w:val="24"/>
        </w:rPr>
        <w:t xml:space="preserve">3GPP TSG-RAN WG4 Meeting #90 </w:t>
      </w:r>
      <w:r>
        <w:rPr>
          <w:b/>
          <w:i/>
          <w:noProof/>
          <w:sz w:val="28"/>
        </w:rPr>
        <w:tab/>
        <w:t>R4-</w:t>
      </w:r>
      <w:r w:rsidR="00B81552" w:rsidRPr="00B81552">
        <w:rPr>
          <w:b/>
          <w:i/>
          <w:noProof/>
          <w:sz w:val="28"/>
        </w:rPr>
        <w:t>1901702</w:t>
      </w:r>
    </w:p>
    <w:p w14:paraId="10572BAE" w14:textId="77777777" w:rsidR="00EF6140" w:rsidRDefault="00EF6140" w:rsidP="00EF6140">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140" w14:paraId="7D32C9B8" w14:textId="77777777" w:rsidTr="002C3180">
        <w:tc>
          <w:tcPr>
            <w:tcW w:w="9641" w:type="dxa"/>
            <w:gridSpan w:val="9"/>
            <w:tcBorders>
              <w:top w:val="single" w:sz="4" w:space="0" w:color="auto"/>
              <w:left w:val="single" w:sz="4" w:space="0" w:color="auto"/>
              <w:right w:val="single" w:sz="4" w:space="0" w:color="auto"/>
            </w:tcBorders>
          </w:tcPr>
          <w:bookmarkEnd w:id="0"/>
          <w:p w14:paraId="7B336190" w14:textId="77777777" w:rsidR="00EF6140" w:rsidRDefault="00EF6140" w:rsidP="002C3180">
            <w:pPr>
              <w:pStyle w:val="CRCoverPage"/>
              <w:spacing w:after="0"/>
              <w:jc w:val="right"/>
              <w:rPr>
                <w:i/>
                <w:noProof/>
              </w:rPr>
            </w:pPr>
            <w:r>
              <w:rPr>
                <w:i/>
                <w:noProof/>
                <w:sz w:val="14"/>
              </w:rPr>
              <w:t>CR-Form-v11.4</w:t>
            </w:r>
          </w:p>
        </w:tc>
      </w:tr>
      <w:tr w:rsidR="00EF6140" w14:paraId="404D5CD5" w14:textId="77777777" w:rsidTr="002C3180">
        <w:tc>
          <w:tcPr>
            <w:tcW w:w="9641" w:type="dxa"/>
            <w:gridSpan w:val="9"/>
            <w:tcBorders>
              <w:left w:val="single" w:sz="4" w:space="0" w:color="auto"/>
              <w:right w:val="single" w:sz="4" w:space="0" w:color="auto"/>
            </w:tcBorders>
          </w:tcPr>
          <w:p w14:paraId="20719427" w14:textId="77777777" w:rsidR="00EF6140" w:rsidRDefault="00EF6140" w:rsidP="002C3180">
            <w:pPr>
              <w:pStyle w:val="CRCoverPage"/>
              <w:spacing w:after="0"/>
              <w:jc w:val="center"/>
              <w:rPr>
                <w:noProof/>
              </w:rPr>
            </w:pPr>
            <w:r>
              <w:rPr>
                <w:b/>
                <w:noProof/>
                <w:sz w:val="32"/>
              </w:rPr>
              <w:t>CHANGE REQUEST</w:t>
            </w:r>
          </w:p>
        </w:tc>
      </w:tr>
      <w:tr w:rsidR="00EF6140" w14:paraId="5BD8B32E" w14:textId="77777777" w:rsidTr="002C3180">
        <w:tc>
          <w:tcPr>
            <w:tcW w:w="9641" w:type="dxa"/>
            <w:gridSpan w:val="9"/>
            <w:tcBorders>
              <w:left w:val="single" w:sz="4" w:space="0" w:color="auto"/>
              <w:right w:val="single" w:sz="4" w:space="0" w:color="auto"/>
            </w:tcBorders>
          </w:tcPr>
          <w:p w14:paraId="72EF27D9" w14:textId="77777777" w:rsidR="00EF6140" w:rsidRDefault="00EF6140" w:rsidP="002C3180">
            <w:pPr>
              <w:pStyle w:val="CRCoverPage"/>
              <w:spacing w:after="0"/>
              <w:rPr>
                <w:noProof/>
                <w:sz w:val="8"/>
                <w:szCs w:val="8"/>
              </w:rPr>
            </w:pPr>
          </w:p>
        </w:tc>
      </w:tr>
      <w:tr w:rsidR="00EF6140" w14:paraId="3E3C8744" w14:textId="77777777" w:rsidTr="002C3180">
        <w:tc>
          <w:tcPr>
            <w:tcW w:w="142" w:type="dxa"/>
            <w:tcBorders>
              <w:left w:val="single" w:sz="4" w:space="0" w:color="auto"/>
            </w:tcBorders>
          </w:tcPr>
          <w:p w14:paraId="235ED596" w14:textId="77777777" w:rsidR="00EF6140" w:rsidRDefault="00EF6140" w:rsidP="002C3180">
            <w:pPr>
              <w:pStyle w:val="CRCoverPage"/>
              <w:spacing w:after="0"/>
              <w:jc w:val="right"/>
              <w:rPr>
                <w:noProof/>
              </w:rPr>
            </w:pPr>
          </w:p>
        </w:tc>
        <w:tc>
          <w:tcPr>
            <w:tcW w:w="1559" w:type="dxa"/>
            <w:shd w:val="pct30" w:color="FFFF00" w:fill="auto"/>
          </w:tcPr>
          <w:p w14:paraId="0834A839" w14:textId="610F217A" w:rsidR="00EF6140" w:rsidRPr="00410371" w:rsidRDefault="00EF6140" w:rsidP="002C3180">
            <w:pPr>
              <w:pStyle w:val="CRCoverPage"/>
              <w:spacing w:after="0"/>
              <w:jc w:val="right"/>
              <w:rPr>
                <w:b/>
                <w:noProof/>
                <w:sz w:val="28"/>
              </w:rPr>
            </w:pPr>
            <w:r>
              <w:rPr>
                <w:b/>
                <w:noProof/>
                <w:sz w:val="28"/>
              </w:rPr>
              <w:t>37.1</w:t>
            </w:r>
            <w:r w:rsidR="009E4373">
              <w:rPr>
                <w:b/>
                <w:noProof/>
                <w:sz w:val="28"/>
              </w:rPr>
              <w:t>45-1</w:t>
            </w:r>
          </w:p>
        </w:tc>
        <w:tc>
          <w:tcPr>
            <w:tcW w:w="709" w:type="dxa"/>
          </w:tcPr>
          <w:p w14:paraId="6726462E" w14:textId="77777777" w:rsidR="00EF6140" w:rsidRDefault="00EF6140" w:rsidP="002C3180">
            <w:pPr>
              <w:pStyle w:val="CRCoverPage"/>
              <w:spacing w:after="0"/>
              <w:jc w:val="center"/>
              <w:rPr>
                <w:noProof/>
              </w:rPr>
            </w:pPr>
            <w:r>
              <w:rPr>
                <w:b/>
                <w:noProof/>
                <w:sz w:val="28"/>
              </w:rPr>
              <w:t>CR</w:t>
            </w:r>
          </w:p>
        </w:tc>
        <w:tc>
          <w:tcPr>
            <w:tcW w:w="1276" w:type="dxa"/>
            <w:shd w:val="pct30" w:color="FFFF00" w:fill="auto"/>
          </w:tcPr>
          <w:p w14:paraId="425F4ABF" w14:textId="0C099846" w:rsidR="00EF6140" w:rsidRPr="00BC4ACF" w:rsidRDefault="00465DC8" w:rsidP="002C3180">
            <w:pPr>
              <w:pStyle w:val="CRCoverPage"/>
              <w:spacing w:after="0"/>
              <w:rPr>
                <w:noProof/>
                <w:highlight w:val="yellow"/>
              </w:rPr>
            </w:pPr>
            <w:r w:rsidRPr="00465DC8">
              <w:rPr>
                <w:b/>
                <w:noProof/>
                <w:sz w:val="28"/>
              </w:rPr>
              <w:t>0136</w:t>
            </w:r>
            <w:bookmarkStart w:id="2" w:name="_GoBack"/>
            <w:bookmarkEnd w:id="2"/>
          </w:p>
        </w:tc>
        <w:tc>
          <w:tcPr>
            <w:tcW w:w="709" w:type="dxa"/>
          </w:tcPr>
          <w:p w14:paraId="5CC35AC6" w14:textId="77777777" w:rsidR="00EF6140" w:rsidRDefault="00EF6140"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4D7E5285" w14:textId="77777777" w:rsidR="00EF6140" w:rsidRPr="00410371" w:rsidRDefault="00EF6140" w:rsidP="002C3180">
            <w:pPr>
              <w:pStyle w:val="CRCoverPage"/>
              <w:spacing w:after="0"/>
              <w:jc w:val="center"/>
              <w:rPr>
                <w:b/>
                <w:noProof/>
              </w:rPr>
            </w:pPr>
          </w:p>
        </w:tc>
        <w:tc>
          <w:tcPr>
            <w:tcW w:w="2410" w:type="dxa"/>
          </w:tcPr>
          <w:p w14:paraId="02308413" w14:textId="77777777" w:rsidR="00EF6140" w:rsidRDefault="00EF6140"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77285" w14:textId="14D16C61" w:rsidR="00EF6140" w:rsidRPr="00410371" w:rsidRDefault="00EF6140" w:rsidP="002C3180">
            <w:pPr>
              <w:pStyle w:val="CRCoverPage"/>
              <w:spacing w:after="0"/>
              <w:jc w:val="center"/>
              <w:rPr>
                <w:noProof/>
                <w:sz w:val="28"/>
              </w:rPr>
            </w:pPr>
            <w:r>
              <w:rPr>
                <w:b/>
                <w:noProof/>
                <w:sz w:val="28"/>
              </w:rPr>
              <w:t>13.</w:t>
            </w:r>
            <w:r w:rsidR="009E4373">
              <w:rPr>
                <w:b/>
                <w:noProof/>
                <w:sz w:val="28"/>
              </w:rPr>
              <w:t>7</w:t>
            </w:r>
            <w:r>
              <w:rPr>
                <w:b/>
                <w:noProof/>
                <w:sz w:val="28"/>
              </w:rPr>
              <w:t>.0</w:t>
            </w:r>
          </w:p>
        </w:tc>
        <w:tc>
          <w:tcPr>
            <w:tcW w:w="143" w:type="dxa"/>
            <w:tcBorders>
              <w:right w:val="single" w:sz="4" w:space="0" w:color="auto"/>
            </w:tcBorders>
          </w:tcPr>
          <w:p w14:paraId="420112D7" w14:textId="77777777" w:rsidR="00EF6140" w:rsidRDefault="00EF6140" w:rsidP="002C3180">
            <w:pPr>
              <w:pStyle w:val="CRCoverPage"/>
              <w:spacing w:after="0"/>
              <w:rPr>
                <w:noProof/>
              </w:rPr>
            </w:pPr>
          </w:p>
        </w:tc>
      </w:tr>
      <w:tr w:rsidR="00EF6140" w14:paraId="22307E10" w14:textId="77777777" w:rsidTr="002C3180">
        <w:tc>
          <w:tcPr>
            <w:tcW w:w="9641" w:type="dxa"/>
            <w:gridSpan w:val="9"/>
            <w:tcBorders>
              <w:left w:val="single" w:sz="4" w:space="0" w:color="auto"/>
              <w:right w:val="single" w:sz="4" w:space="0" w:color="auto"/>
            </w:tcBorders>
          </w:tcPr>
          <w:p w14:paraId="331E0848" w14:textId="77777777" w:rsidR="00EF6140" w:rsidRDefault="00EF6140" w:rsidP="002C3180">
            <w:pPr>
              <w:pStyle w:val="CRCoverPage"/>
              <w:spacing w:after="0"/>
              <w:rPr>
                <w:noProof/>
              </w:rPr>
            </w:pPr>
          </w:p>
        </w:tc>
      </w:tr>
      <w:tr w:rsidR="00EF6140" w14:paraId="5465CB6D" w14:textId="77777777" w:rsidTr="002C3180">
        <w:tc>
          <w:tcPr>
            <w:tcW w:w="9641" w:type="dxa"/>
            <w:gridSpan w:val="9"/>
            <w:tcBorders>
              <w:top w:val="single" w:sz="4" w:space="0" w:color="auto"/>
            </w:tcBorders>
          </w:tcPr>
          <w:p w14:paraId="3960DF5D" w14:textId="77777777" w:rsidR="00EF6140" w:rsidRPr="00F25D98" w:rsidRDefault="00EF6140" w:rsidP="002C3180">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3" w:name="_Hlt497126619"/>
            <w:r w:rsidRPr="0047006D">
              <w:rPr>
                <w:rStyle w:val="Hyperlink"/>
                <w:rFonts w:cs="Arial"/>
                <w:i/>
                <w:noProof/>
                <w:color w:val="FF0000"/>
              </w:rPr>
              <w:t>L</w:t>
            </w:r>
            <w:bookmarkEnd w:id="3"/>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EF6140" w14:paraId="28CDB840" w14:textId="77777777" w:rsidTr="002C3180">
        <w:tc>
          <w:tcPr>
            <w:tcW w:w="9641" w:type="dxa"/>
            <w:gridSpan w:val="9"/>
          </w:tcPr>
          <w:p w14:paraId="6039E9DD" w14:textId="77777777" w:rsidR="00EF6140" w:rsidRDefault="00EF6140" w:rsidP="002C3180">
            <w:pPr>
              <w:pStyle w:val="CRCoverPage"/>
              <w:spacing w:after="0"/>
              <w:rPr>
                <w:noProof/>
                <w:sz w:val="8"/>
                <w:szCs w:val="8"/>
              </w:rPr>
            </w:pPr>
          </w:p>
        </w:tc>
      </w:tr>
    </w:tbl>
    <w:p w14:paraId="7722377A" w14:textId="77777777" w:rsidR="00EF6140" w:rsidRDefault="00EF6140" w:rsidP="00EF61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140" w14:paraId="7E1AB8B3" w14:textId="77777777" w:rsidTr="002C3180">
        <w:tc>
          <w:tcPr>
            <w:tcW w:w="2835" w:type="dxa"/>
          </w:tcPr>
          <w:p w14:paraId="76B7476A" w14:textId="77777777" w:rsidR="00EF6140" w:rsidRDefault="00EF6140" w:rsidP="002C3180">
            <w:pPr>
              <w:pStyle w:val="CRCoverPage"/>
              <w:tabs>
                <w:tab w:val="right" w:pos="2751"/>
              </w:tabs>
              <w:spacing w:after="0"/>
              <w:rPr>
                <w:b/>
                <w:i/>
                <w:noProof/>
              </w:rPr>
            </w:pPr>
            <w:r>
              <w:rPr>
                <w:b/>
                <w:i/>
                <w:noProof/>
              </w:rPr>
              <w:t>Proposed change affects:</w:t>
            </w:r>
          </w:p>
        </w:tc>
        <w:tc>
          <w:tcPr>
            <w:tcW w:w="1418" w:type="dxa"/>
          </w:tcPr>
          <w:p w14:paraId="703BB6B3" w14:textId="77777777" w:rsidR="00EF6140" w:rsidRDefault="00EF6140"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CE158" w14:textId="77777777" w:rsidR="00EF6140" w:rsidRDefault="00EF6140" w:rsidP="002C3180">
            <w:pPr>
              <w:pStyle w:val="CRCoverPage"/>
              <w:spacing w:after="0"/>
              <w:jc w:val="center"/>
              <w:rPr>
                <w:b/>
                <w:caps/>
                <w:noProof/>
              </w:rPr>
            </w:pPr>
          </w:p>
        </w:tc>
        <w:tc>
          <w:tcPr>
            <w:tcW w:w="709" w:type="dxa"/>
            <w:tcBorders>
              <w:left w:val="single" w:sz="4" w:space="0" w:color="auto"/>
            </w:tcBorders>
          </w:tcPr>
          <w:p w14:paraId="5DBDD199" w14:textId="77777777" w:rsidR="00EF6140" w:rsidRDefault="00EF6140"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EB23F" w14:textId="77777777" w:rsidR="00EF6140" w:rsidRDefault="00EF6140" w:rsidP="002C3180">
            <w:pPr>
              <w:pStyle w:val="CRCoverPage"/>
              <w:spacing w:after="0"/>
              <w:jc w:val="center"/>
              <w:rPr>
                <w:b/>
                <w:caps/>
                <w:noProof/>
              </w:rPr>
            </w:pPr>
          </w:p>
        </w:tc>
        <w:tc>
          <w:tcPr>
            <w:tcW w:w="2126" w:type="dxa"/>
          </w:tcPr>
          <w:p w14:paraId="72A908A7" w14:textId="77777777" w:rsidR="00EF6140" w:rsidRDefault="00EF6140"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DF2D7" w14:textId="77777777" w:rsidR="00EF6140" w:rsidRDefault="00EF6140" w:rsidP="002C3180">
            <w:pPr>
              <w:pStyle w:val="CRCoverPage"/>
              <w:spacing w:after="0"/>
              <w:jc w:val="center"/>
              <w:rPr>
                <w:b/>
                <w:caps/>
                <w:noProof/>
              </w:rPr>
            </w:pPr>
            <w:r>
              <w:rPr>
                <w:b/>
                <w:caps/>
                <w:noProof/>
              </w:rPr>
              <w:t>X</w:t>
            </w:r>
          </w:p>
        </w:tc>
        <w:tc>
          <w:tcPr>
            <w:tcW w:w="1418" w:type="dxa"/>
            <w:tcBorders>
              <w:left w:val="nil"/>
            </w:tcBorders>
          </w:tcPr>
          <w:p w14:paraId="671A0BD4" w14:textId="77777777" w:rsidR="00EF6140" w:rsidRDefault="00EF6140"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4A92B" w14:textId="77777777" w:rsidR="00EF6140" w:rsidRDefault="00EF6140" w:rsidP="002C3180">
            <w:pPr>
              <w:pStyle w:val="CRCoverPage"/>
              <w:spacing w:after="0"/>
              <w:jc w:val="center"/>
              <w:rPr>
                <w:b/>
                <w:bCs/>
                <w:caps/>
                <w:noProof/>
              </w:rPr>
            </w:pPr>
          </w:p>
        </w:tc>
      </w:tr>
    </w:tbl>
    <w:p w14:paraId="622CA263" w14:textId="77777777" w:rsidR="00EF6140" w:rsidRDefault="00EF6140" w:rsidP="00EF61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140" w14:paraId="78E49DF8" w14:textId="77777777" w:rsidTr="002C3180">
        <w:tc>
          <w:tcPr>
            <w:tcW w:w="9640" w:type="dxa"/>
            <w:gridSpan w:val="11"/>
          </w:tcPr>
          <w:p w14:paraId="655E9770" w14:textId="77777777" w:rsidR="00EF6140" w:rsidRDefault="00EF6140" w:rsidP="002C3180">
            <w:pPr>
              <w:pStyle w:val="CRCoverPage"/>
              <w:spacing w:after="0"/>
              <w:rPr>
                <w:noProof/>
                <w:sz w:val="8"/>
                <w:szCs w:val="8"/>
              </w:rPr>
            </w:pPr>
          </w:p>
        </w:tc>
      </w:tr>
      <w:tr w:rsidR="00EF6140" w14:paraId="1310AEFC" w14:textId="77777777" w:rsidTr="002C3180">
        <w:tc>
          <w:tcPr>
            <w:tcW w:w="1843" w:type="dxa"/>
            <w:tcBorders>
              <w:top w:val="single" w:sz="4" w:space="0" w:color="auto"/>
              <w:left w:val="single" w:sz="4" w:space="0" w:color="auto"/>
            </w:tcBorders>
          </w:tcPr>
          <w:p w14:paraId="758D1DB7" w14:textId="77777777" w:rsidR="00EF6140" w:rsidRDefault="00EF6140"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9E19A" w14:textId="042348EE" w:rsidR="00EF6140" w:rsidRDefault="00EF6140" w:rsidP="002C3180">
            <w:pPr>
              <w:pStyle w:val="CRCoverPage"/>
              <w:spacing w:after="0"/>
              <w:ind w:left="100"/>
              <w:rPr>
                <w:noProof/>
              </w:rPr>
            </w:pPr>
            <w:r w:rsidRPr="00EA0DA8">
              <w:rPr>
                <w:noProof/>
              </w:rPr>
              <w:t>CR to TS 37.</w:t>
            </w:r>
            <w:r w:rsidR="009E4373">
              <w:rPr>
                <w:noProof/>
              </w:rPr>
              <w:t>145-1</w:t>
            </w:r>
            <w:r w:rsidRPr="00EA0DA8">
              <w:rPr>
                <w:noProof/>
              </w:rPr>
              <w:t xml:space="preserve"> on Correction of unwanted emissions scaling</w:t>
            </w:r>
          </w:p>
        </w:tc>
      </w:tr>
      <w:tr w:rsidR="00EF6140" w14:paraId="234A24E3" w14:textId="77777777" w:rsidTr="002C3180">
        <w:tc>
          <w:tcPr>
            <w:tcW w:w="1843" w:type="dxa"/>
            <w:tcBorders>
              <w:left w:val="single" w:sz="4" w:space="0" w:color="auto"/>
            </w:tcBorders>
          </w:tcPr>
          <w:p w14:paraId="0215AB74" w14:textId="77777777" w:rsidR="00EF6140" w:rsidRDefault="00EF6140" w:rsidP="002C3180">
            <w:pPr>
              <w:pStyle w:val="CRCoverPage"/>
              <w:spacing w:after="0"/>
              <w:rPr>
                <w:b/>
                <w:i/>
                <w:noProof/>
                <w:sz w:val="8"/>
                <w:szCs w:val="8"/>
              </w:rPr>
            </w:pPr>
          </w:p>
        </w:tc>
        <w:tc>
          <w:tcPr>
            <w:tcW w:w="7797" w:type="dxa"/>
            <w:gridSpan w:val="10"/>
            <w:tcBorders>
              <w:right w:val="single" w:sz="4" w:space="0" w:color="auto"/>
            </w:tcBorders>
          </w:tcPr>
          <w:p w14:paraId="145F3392" w14:textId="77777777" w:rsidR="00EF6140" w:rsidRDefault="00EF6140" w:rsidP="002C3180">
            <w:pPr>
              <w:pStyle w:val="CRCoverPage"/>
              <w:spacing w:after="0"/>
              <w:rPr>
                <w:noProof/>
                <w:sz w:val="8"/>
                <w:szCs w:val="8"/>
              </w:rPr>
            </w:pPr>
          </w:p>
        </w:tc>
      </w:tr>
      <w:tr w:rsidR="00EF6140" w14:paraId="249F0B09" w14:textId="77777777" w:rsidTr="002C3180">
        <w:tc>
          <w:tcPr>
            <w:tcW w:w="1843" w:type="dxa"/>
            <w:tcBorders>
              <w:left w:val="single" w:sz="4" w:space="0" w:color="auto"/>
            </w:tcBorders>
          </w:tcPr>
          <w:p w14:paraId="6E75CF76" w14:textId="77777777" w:rsidR="00EF6140" w:rsidRDefault="00EF6140"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4C825" w14:textId="77777777" w:rsidR="00EF6140" w:rsidRDefault="00EF6140" w:rsidP="002C3180">
            <w:pPr>
              <w:pStyle w:val="CRCoverPage"/>
              <w:spacing w:after="0"/>
              <w:ind w:left="100"/>
              <w:rPr>
                <w:noProof/>
              </w:rPr>
            </w:pPr>
            <w:r>
              <w:rPr>
                <w:noProof/>
              </w:rPr>
              <w:t>Ericsson</w:t>
            </w:r>
          </w:p>
        </w:tc>
      </w:tr>
      <w:tr w:rsidR="00EF6140" w14:paraId="3F0F57EC" w14:textId="77777777" w:rsidTr="002C3180">
        <w:tc>
          <w:tcPr>
            <w:tcW w:w="1843" w:type="dxa"/>
            <w:tcBorders>
              <w:left w:val="single" w:sz="4" w:space="0" w:color="auto"/>
            </w:tcBorders>
          </w:tcPr>
          <w:p w14:paraId="047718B6" w14:textId="77777777" w:rsidR="00EF6140" w:rsidRDefault="00EF6140"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BB9AF" w14:textId="77777777" w:rsidR="00EF6140" w:rsidRDefault="00EF6140" w:rsidP="002C3180">
            <w:pPr>
              <w:pStyle w:val="CRCoverPage"/>
              <w:spacing w:after="0"/>
              <w:ind w:left="100"/>
              <w:rPr>
                <w:noProof/>
              </w:rPr>
            </w:pPr>
            <w:r>
              <w:rPr>
                <w:noProof/>
              </w:rPr>
              <w:t>R4</w:t>
            </w:r>
          </w:p>
        </w:tc>
      </w:tr>
      <w:tr w:rsidR="00EF6140" w14:paraId="541F4FA4" w14:textId="77777777" w:rsidTr="002C3180">
        <w:tc>
          <w:tcPr>
            <w:tcW w:w="1843" w:type="dxa"/>
            <w:tcBorders>
              <w:left w:val="single" w:sz="4" w:space="0" w:color="auto"/>
            </w:tcBorders>
          </w:tcPr>
          <w:p w14:paraId="4AACE169" w14:textId="77777777" w:rsidR="00EF6140" w:rsidRDefault="00EF6140" w:rsidP="002C3180">
            <w:pPr>
              <w:pStyle w:val="CRCoverPage"/>
              <w:spacing w:after="0"/>
              <w:rPr>
                <w:b/>
                <w:i/>
                <w:noProof/>
                <w:sz w:val="8"/>
                <w:szCs w:val="8"/>
              </w:rPr>
            </w:pPr>
          </w:p>
        </w:tc>
        <w:tc>
          <w:tcPr>
            <w:tcW w:w="7797" w:type="dxa"/>
            <w:gridSpan w:val="10"/>
            <w:tcBorders>
              <w:right w:val="single" w:sz="4" w:space="0" w:color="auto"/>
            </w:tcBorders>
          </w:tcPr>
          <w:p w14:paraId="65504977" w14:textId="77777777" w:rsidR="00EF6140" w:rsidRDefault="00EF6140" w:rsidP="002C3180">
            <w:pPr>
              <w:pStyle w:val="CRCoverPage"/>
              <w:spacing w:after="0"/>
              <w:rPr>
                <w:noProof/>
                <w:sz w:val="8"/>
                <w:szCs w:val="8"/>
              </w:rPr>
            </w:pPr>
          </w:p>
        </w:tc>
      </w:tr>
      <w:tr w:rsidR="00EF6140" w14:paraId="105BF6D9" w14:textId="77777777" w:rsidTr="002C3180">
        <w:tc>
          <w:tcPr>
            <w:tcW w:w="1843" w:type="dxa"/>
            <w:tcBorders>
              <w:left w:val="single" w:sz="4" w:space="0" w:color="auto"/>
            </w:tcBorders>
          </w:tcPr>
          <w:p w14:paraId="503F389E" w14:textId="77777777" w:rsidR="00EF6140" w:rsidRDefault="00EF6140"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246BF0C6" w14:textId="34D712FF" w:rsidR="00EF6140" w:rsidRPr="009E4373" w:rsidRDefault="00EF6140" w:rsidP="002C3180">
            <w:pPr>
              <w:pStyle w:val="CRCoverPage"/>
              <w:spacing w:after="0"/>
              <w:ind w:left="100"/>
              <w:rPr>
                <w:noProof/>
                <w:lang w:val="sv-SE"/>
              </w:rPr>
            </w:pPr>
            <w:r w:rsidRPr="009E4373">
              <w:rPr>
                <w:noProof/>
                <w:lang w:val="sv-SE"/>
              </w:rPr>
              <w:t>AAS_BS_LTE_UTRA-</w:t>
            </w:r>
            <w:r w:rsidR="009E4373" w:rsidRPr="009E4373">
              <w:rPr>
                <w:noProof/>
                <w:lang w:val="sv-SE"/>
              </w:rPr>
              <w:t>P</w:t>
            </w:r>
            <w:r w:rsidR="009E4373">
              <w:rPr>
                <w:noProof/>
                <w:lang w:val="sv-SE"/>
              </w:rPr>
              <w:t>erf</w:t>
            </w:r>
          </w:p>
        </w:tc>
        <w:tc>
          <w:tcPr>
            <w:tcW w:w="567" w:type="dxa"/>
            <w:tcBorders>
              <w:left w:val="nil"/>
            </w:tcBorders>
          </w:tcPr>
          <w:p w14:paraId="5C009A91" w14:textId="77777777" w:rsidR="00EF6140" w:rsidRPr="009E4373" w:rsidRDefault="00EF6140" w:rsidP="002C3180">
            <w:pPr>
              <w:pStyle w:val="CRCoverPage"/>
              <w:spacing w:after="0"/>
              <w:ind w:right="100"/>
              <w:rPr>
                <w:noProof/>
                <w:lang w:val="sv-SE"/>
              </w:rPr>
            </w:pPr>
          </w:p>
        </w:tc>
        <w:tc>
          <w:tcPr>
            <w:tcW w:w="1417" w:type="dxa"/>
            <w:gridSpan w:val="3"/>
            <w:tcBorders>
              <w:left w:val="nil"/>
            </w:tcBorders>
          </w:tcPr>
          <w:p w14:paraId="1E36A730" w14:textId="77777777" w:rsidR="00EF6140" w:rsidRDefault="00EF6140"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B88F3D" w14:textId="77777777" w:rsidR="00EF6140" w:rsidRDefault="00EF6140" w:rsidP="002C3180">
            <w:pPr>
              <w:pStyle w:val="CRCoverPage"/>
              <w:spacing w:after="0"/>
              <w:ind w:left="100"/>
              <w:rPr>
                <w:noProof/>
              </w:rPr>
            </w:pPr>
            <w:r>
              <w:rPr>
                <w:noProof/>
              </w:rPr>
              <w:t>2019-02-15</w:t>
            </w:r>
          </w:p>
        </w:tc>
      </w:tr>
      <w:tr w:rsidR="00EF6140" w14:paraId="0A7CF114" w14:textId="77777777" w:rsidTr="002C3180">
        <w:tc>
          <w:tcPr>
            <w:tcW w:w="1843" w:type="dxa"/>
            <w:tcBorders>
              <w:left w:val="single" w:sz="4" w:space="0" w:color="auto"/>
            </w:tcBorders>
          </w:tcPr>
          <w:p w14:paraId="33199496" w14:textId="77777777" w:rsidR="00EF6140" w:rsidRDefault="00EF6140" w:rsidP="002C3180">
            <w:pPr>
              <w:pStyle w:val="CRCoverPage"/>
              <w:spacing w:after="0"/>
              <w:rPr>
                <w:b/>
                <w:i/>
                <w:noProof/>
                <w:sz w:val="8"/>
                <w:szCs w:val="8"/>
              </w:rPr>
            </w:pPr>
          </w:p>
        </w:tc>
        <w:tc>
          <w:tcPr>
            <w:tcW w:w="1986" w:type="dxa"/>
            <w:gridSpan w:val="4"/>
          </w:tcPr>
          <w:p w14:paraId="77660958" w14:textId="77777777" w:rsidR="00EF6140" w:rsidRDefault="00EF6140" w:rsidP="002C3180">
            <w:pPr>
              <w:pStyle w:val="CRCoverPage"/>
              <w:spacing w:after="0"/>
              <w:rPr>
                <w:noProof/>
                <w:sz w:val="8"/>
                <w:szCs w:val="8"/>
              </w:rPr>
            </w:pPr>
          </w:p>
        </w:tc>
        <w:tc>
          <w:tcPr>
            <w:tcW w:w="2267" w:type="dxa"/>
            <w:gridSpan w:val="2"/>
          </w:tcPr>
          <w:p w14:paraId="2081606B" w14:textId="77777777" w:rsidR="00EF6140" w:rsidRDefault="00EF6140" w:rsidP="002C3180">
            <w:pPr>
              <w:pStyle w:val="CRCoverPage"/>
              <w:spacing w:after="0"/>
              <w:rPr>
                <w:noProof/>
                <w:sz w:val="8"/>
                <w:szCs w:val="8"/>
              </w:rPr>
            </w:pPr>
          </w:p>
        </w:tc>
        <w:tc>
          <w:tcPr>
            <w:tcW w:w="1417" w:type="dxa"/>
            <w:gridSpan w:val="3"/>
          </w:tcPr>
          <w:p w14:paraId="1E5CAEA2" w14:textId="77777777" w:rsidR="00EF6140" w:rsidRDefault="00EF6140" w:rsidP="002C3180">
            <w:pPr>
              <w:pStyle w:val="CRCoverPage"/>
              <w:spacing w:after="0"/>
              <w:rPr>
                <w:noProof/>
                <w:sz w:val="8"/>
                <w:szCs w:val="8"/>
              </w:rPr>
            </w:pPr>
          </w:p>
        </w:tc>
        <w:tc>
          <w:tcPr>
            <w:tcW w:w="2127" w:type="dxa"/>
            <w:tcBorders>
              <w:right w:val="single" w:sz="4" w:space="0" w:color="auto"/>
            </w:tcBorders>
          </w:tcPr>
          <w:p w14:paraId="64A43472" w14:textId="77777777" w:rsidR="00EF6140" w:rsidRDefault="00EF6140" w:rsidP="002C3180">
            <w:pPr>
              <w:pStyle w:val="CRCoverPage"/>
              <w:spacing w:after="0"/>
              <w:rPr>
                <w:noProof/>
                <w:sz w:val="8"/>
                <w:szCs w:val="8"/>
              </w:rPr>
            </w:pPr>
          </w:p>
        </w:tc>
      </w:tr>
      <w:tr w:rsidR="00EF6140" w14:paraId="07FC8746" w14:textId="77777777" w:rsidTr="002C3180">
        <w:trPr>
          <w:cantSplit/>
        </w:trPr>
        <w:tc>
          <w:tcPr>
            <w:tcW w:w="1843" w:type="dxa"/>
            <w:tcBorders>
              <w:left w:val="single" w:sz="4" w:space="0" w:color="auto"/>
            </w:tcBorders>
          </w:tcPr>
          <w:p w14:paraId="763942CF" w14:textId="77777777" w:rsidR="00EF6140" w:rsidRDefault="00EF6140" w:rsidP="002C3180">
            <w:pPr>
              <w:pStyle w:val="CRCoverPage"/>
              <w:tabs>
                <w:tab w:val="right" w:pos="1759"/>
              </w:tabs>
              <w:spacing w:after="0"/>
              <w:rPr>
                <w:b/>
                <w:i/>
                <w:noProof/>
              </w:rPr>
            </w:pPr>
            <w:r>
              <w:rPr>
                <w:b/>
                <w:i/>
                <w:noProof/>
              </w:rPr>
              <w:t>Category:</w:t>
            </w:r>
          </w:p>
        </w:tc>
        <w:tc>
          <w:tcPr>
            <w:tcW w:w="851" w:type="dxa"/>
            <w:shd w:val="pct30" w:color="FFFF00" w:fill="auto"/>
          </w:tcPr>
          <w:p w14:paraId="0DC50865" w14:textId="77777777" w:rsidR="00EF6140" w:rsidRDefault="00EF6140" w:rsidP="002C3180">
            <w:pPr>
              <w:pStyle w:val="CRCoverPage"/>
              <w:spacing w:after="0"/>
              <w:ind w:left="100" w:right="-609"/>
              <w:rPr>
                <w:b/>
                <w:noProof/>
              </w:rPr>
            </w:pPr>
            <w:r>
              <w:rPr>
                <w:b/>
                <w:noProof/>
              </w:rPr>
              <w:t>F</w:t>
            </w:r>
          </w:p>
        </w:tc>
        <w:tc>
          <w:tcPr>
            <w:tcW w:w="3402" w:type="dxa"/>
            <w:gridSpan w:val="5"/>
            <w:tcBorders>
              <w:left w:val="nil"/>
            </w:tcBorders>
          </w:tcPr>
          <w:p w14:paraId="5ADFD4A5" w14:textId="77777777" w:rsidR="00EF6140" w:rsidRDefault="00EF6140" w:rsidP="002C3180">
            <w:pPr>
              <w:pStyle w:val="CRCoverPage"/>
              <w:spacing w:after="0"/>
              <w:rPr>
                <w:noProof/>
              </w:rPr>
            </w:pPr>
          </w:p>
        </w:tc>
        <w:tc>
          <w:tcPr>
            <w:tcW w:w="1417" w:type="dxa"/>
            <w:gridSpan w:val="3"/>
            <w:tcBorders>
              <w:left w:val="nil"/>
            </w:tcBorders>
          </w:tcPr>
          <w:p w14:paraId="57EDA27E" w14:textId="77777777" w:rsidR="00EF6140" w:rsidRDefault="00EF6140"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FB2D5" w14:textId="77777777" w:rsidR="00EF6140" w:rsidRDefault="00EF6140" w:rsidP="002C3180">
            <w:pPr>
              <w:pStyle w:val="CRCoverPage"/>
              <w:spacing w:after="0"/>
              <w:ind w:left="100"/>
              <w:rPr>
                <w:noProof/>
              </w:rPr>
            </w:pPr>
            <w:r>
              <w:rPr>
                <w:noProof/>
              </w:rPr>
              <w:t>Rel-13</w:t>
            </w:r>
          </w:p>
        </w:tc>
      </w:tr>
      <w:tr w:rsidR="00EF6140" w14:paraId="1892C49A" w14:textId="77777777" w:rsidTr="002C3180">
        <w:tc>
          <w:tcPr>
            <w:tcW w:w="1843" w:type="dxa"/>
            <w:tcBorders>
              <w:left w:val="single" w:sz="4" w:space="0" w:color="auto"/>
              <w:bottom w:val="single" w:sz="4" w:space="0" w:color="auto"/>
            </w:tcBorders>
          </w:tcPr>
          <w:p w14:paraId="7DDE3F80" w14:textId="77777777" w:rsidR="00EF6140" w:rsidRDefault="00EF6140" w:rsidP="002C3180">
            <w:pPr>
              <w:pStyle w:val="CRCoverPage"/>
              <w:spacing w:after="0"/>
              <w:rPr>
                <w:b/>
                <w:i/>
                <w:noProof/>
              </w:rPr>
            </w:pPr>
          </w:p>
        </w:tc>
        <w:tc>
          <w:tcPr>
            <w:tcW w:w="4677" w:type="dxa"/>
            <w:gridSpan w:val="8"/>
            <w:tcBorders>
              <w:bottom w:val="single" w:sz="4" w:space="0" w:color="auto"/>
            </w:tcBorders>
          </w:tcPr>
          <w:p w14:paraId="5236FEBF" w14:textId="77777777" w:rsidR="00EF6140" w:rsidRDefault="00EF6140"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7B8EF" w14:textId="77777777" w:rsidR="00EF6140" w:rsidRDefault="00EF6140"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48DE709B" w14:textId="77777777" w:rsidR="00EF6140" w:rsidRPr="007C2097" w:rsidRDefault="00EF6140"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6140" w14:paraId="0164A190" w14:textId="77777777" w:rsidTr="002C3180">
        <w:tc>
          <w:tcPr>
            <w:tcW w:w="1843" w:type="dxa"/>
          </w:tcPr>
          <w:p w14:paraId="518CF6B3" w14:textId="77777777" w:rsidR="00EF6140" w:rsidRDefault="00EF6140" w:rsidP="002C3180">
            <w:pPr>
              <w:pStyle w:val="CRCoverPage"/>
              <w:spacing w:after="0"/>
              <w:rPr>
                <w:b/>
                <w:i/>
                <w:noProof/>
                <w:sz w:val="8"/>
                <w:szCs w:val="8"/>
              </w:rPr>
            </w:pPr>
          </w:p>
        </w:tc>
        <w:tc>
          <w:tcPr>
            <w:tcW w:w="7797" w:type="dxa"/>
            <w:gridSpan w:val="10"/>
          </w:tcPr>
          <w:p w14:paraId="27E1180E" w14:textId="77777777" w:rsidR="00EF6140" w:rsidRDefault="00EF6140" w:rsidP="002C3180">
            <w:pPr>
              <w:pStyle w:val="CRCoverPage"/>
              <w:spacing w:after="0"/>
              <w:rPr>
                <w:noProof/>
                <w:sz w:val="8"/>
                <w:szCs w:val="8"/>
              </w:rPr>
            </w:pPr>
          </w:p>
        </w:tc>
      </w:tr>
      <w:tr w:rsidR="00EF6140" w14:paraId="3474114A" w14:textId="77777777" w:rsidTr="002C3180">
        <w:tc>
          <w:tcPr>
            <w:tcW w:w="2694" w:type="dxa"/>
            <w:gridSpan w:val="2"/>
            <w:tcBorders>
              <w:top w:val="single" w:sz="4" w:space="0" w:color="auto"/>
              <w:left w:val="single" w:sz="4" w:space="0" w:color="auto"/>
            </w:tcBorders>
          </w:tcPr>
          <w:p w14:paraId="0C96C7F0" w14:textId="77777777" w:rsidR="00EF6140" w:rsidRDefault="00EF6140"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05A1" w14:textId="77777777" w:rsidR="00EF6140" w:rsidRDefault="00EF6140"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63C19C62" w14:textId="77777777" w:rsidR="00EF6140" w:rsidRDefault="00EF6140" w:rsidP="002C3180">
            <w:pPr>
              <w:pStyle w:val="CRCoverPage"/>
              <w:spacing w:after="0"/>
              <w:ind w:left="100"/>
            </w:pPr>
          </w:p>
          <w:p w14:paraId="15994837" w14:textId="77777777" w:rsidR="00EF6140" w:rsidRDefault="00EF6140"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EF6140" w14:paraId="2045FCC9" w14:textId="77777777" w:rsidTr="002C3180">
        <w:tc>
          <w:tcPr>
            <w:tcW w:w="2694" w:type="dxa"/>
            <w:gridSpan w:val="2"/>
            <w:tcBorders>
              <w:left w:val="single" w:sz="4" w:space="0" w:color="auto"/>
            </w:tcBorders>
          </w:tcPr>
          <w:p w14:paraId="63C81D45"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0F17D4A8" w14:textId="77777777" w:rsidR="00EF6140" w:rsidRDefault="00EF6140" w:rsidP="002C3180">
            <w:pPr>
              <w:pStyle w:val="CRCoverPage"/>
              <w:spacing w:after="0"/>
              <w:rPr>
                <w:noProof/>
                <w:sz w:val="8"/>
                <w:szCs w:val="8"/>
              </w:rPr>
            </w:pPr>
          </w:p>
        </w:tc>
      </w:tr>
      <w:tr w:rsidR="00EF6140" w14:paraId="2DCBC3D6" w14:textId="77777777" w:rsidTr="002C3180">
        <w:tc>
          <w:tcPr>
            <w:tcW w:w="2694" w:type="dxa"/>
            <w:gridSpan w:val="2"/>
            <w:tcBorders>
              <w:left w:val="single" w:sz="4" w:space="0" w:color="auto"/>
            </w:tcBorders>
          </w:tcPr>
          <w:p w14:paraId="37FF76FF" w14:textId="77777777" w:rsidR="00EF6140" w:rsidRDefault="00EF6140"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4F584" w14:textId="77777777" w:rsidR="00EF6140" w:rsidRDefault="00EF6140" w:rsidP="002C3180">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EF6140" w14:paraId="321D2B23" w14:textId="77777777" w:rsidTr="002C3180">
        <w:tc>
          <w:tcPr>
            <w:tcW w:w="2694" w:type="dxa"/>
            <w:gridSpan w:val="2"/>
            <w:tcBorders>
              <w:left w:val="single" w:sz="4" w:space="0" w:color="auto"/>
            </w:tcBorders>
          </w:tcPr>
          <w:p w14:paraId="7D24BE62"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05A8A70C" w14:textId="77777777" w:rsidR="00EF6140" w:rsidRDefault="00EF6140" w:rsidP="002C3180">
            <w:pPr>
              <w:pStyle w:val="CRCoverPage"/>
              <w:spacing w:after="0"/>
              <w:rPr>
                <w:noProof/>
                <w:sz w:val="8"/>
                <w:szCs w:val="8"/>
              </w:rPr>
            </w:pPr>
          </w:p>
        </w:tc>
      </w:tr>
      <w:tr w:rsidR="00EF6140" w14:paraId="7DC98296" w14:textId="77777777" w:rsidTr="002C3180">
        <w:tc>
          <w:tcPr>
            <w:tcW w:w="2694" w:type="dxa"/>
            <w:gridSpan w:val="2"/>
            <w:tcBorders>
              <w:left w:val="single" w:sz="4" w:space="0" w:color="auto"/>
              <w:bottom w:val="single" w:sz="4" w:space="0" w:color="auto"/>
            </w:tcBorders>
          </w:tcPr>
          <w:p w14:paraId="240CA4E6" w14:textId="77777777" w:rsidR="00EF6140" w:rsidRDefault="00EF6140"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ED477" w14:textId="77777777" w:rsidR="00EF6140" w:rsidRDefault="00EF6140" w:rsidP="002C3180">
            <w:pPr>
              <w:pStyle w:val="CRCoverPage"/>
              <w:spacing w:after="0"/>
              <w:ind w:left="100"/>
              <w:rPr>
                <w:noProof/>
              </w:rPr>
            </w:pPr>
            <w:r>
              <w:t>The AAS specifications would not be aligned with NR specifications and would in some cases conflict with regional regulation.</w:t>
            </w:r>
          </w:p>
        </w:tc>
      </w:tr>
      <w:tr w:rsidR="00EF6140" w14:paraId="78FDF7A1" w14:textId="77777777" w:rsidTr="002C3180">
        <w:tc>
          <w:tcPr>
            <w:tcW w:w="2694" w:type="dxa"/>
            <w:gridSpan w:val="2"/>
          </w:tcPr>
          <w:p w14:paraId="36A3BEE3" w14:textId="77777777" w:rsidR="00EF6140" w:rsidRDefault="00EF6140" w:rsidP="002C3180">
            <w:pPr>
              <w:pStyle w:val="CRCoverPage"/>
              <w:spacing w:after="0"/>
              <w:rPr>
                <w:b/>
                <w:i/>
                <w:noProof/>
                <w:sz w:val="8"/>
                <w:szCs w:val="8"/>
              </w:rPr>
            </w:pPr>
          </w:p>
        </w:tc>
        <w:tc>
          <w:tcPr>
            <w:tcW w:w="6946" w:type="dxa"/>
            <w:gridSpan w:val="9"/>
          </w:tcPr>
          <w:p w14:paraId="42DED0D3" w14:textId="77777777" w:rsidR="00EF6140" w:rsidRDefault="00EF6140" w:rsidP="002C3180">
            <w:pPr>
              <w:pStyle w:val="CRCoverPage"/>
              <w:spacing w:after="0"/>
              <w:rPr>
                <w:noProof/>
                <w:sz w:val="8"/>
                <w:szCs w:val="8"/>
              </w:rPr>
            </w:pPr>
          </w:p>
        </w:tc>
      </w:tr>
      <w:tr w:rsidR="00EF6140" w14:paraId="2B903850" w14:textId="77777777" w:rsidTr="002C3180">
        <w:tc>
          <w:tcPr>
            <w:tcW w:w="2694" w:type="dxa"/>
            <w:gridSpan w:val="2"/>
            <w:tcBorders>
              <w:top w:val="single" w:sz="4" w:space="0" w:color="auto"/>
              <w:left w:val="single" w:sz="4" w:space="0" w:color="auto"/>
            </w:tcBorders>
          </w:tcPr>
          <w:p w14:paraId="4211D88B" w14:textId="77777777" w:rsidR="00EF6140" w:rsidRDefault="00EF6140"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D2C7B" w14:textId="01C66D83" w:rsidR="00EF6140" w:rsidRDefault="002234F7" w:rsidP="002C3180">
            <w:pPr>
              <w:pStyle w:val="CRCoverPage"/>
              <w:spacing w:after="0"/>
              <w:ind w:left="100"/>
              <w:rPr>
                <w:noProof/>
              </w:rPr>
            </w:pPr>
            <w:r>
              <w:rPr>
                <w:noProof/>
              </w:rPr>
              <w:t>4.4,</w:t>
            </w:r>
            <w:r w:rsidR="00485FF5">
              <w:rPr>
                <w:noProof/>
              </w:rPr>
              <w:t xml:space="preserve"> 6.6.6.5.1, </w:t>
            </w:r>
            <w:r w:rsidR="006C05C7">
              <w:rPr>
                <w:noProof/>
              </w:rPr>
              <w:t>7.6.5.1</w:t>
            </w:r>
          </w:p>
        </w:tc>
      </w:tr>
      <w:tr w:rsidR="00EF6140" w14:paraId="0E62312B" w14:textId="77777777" w:rsidTr="002C3180">
        <w:tc>
          <w:tcPr>
            <w:tcW w:w="2694" w:type="dxa"/>
            <w:gridSpan w:val="2"/>
            <w:tcBorders>
              <w:left w:val="single" w:sz="4" w:space="0" w:color="auto"/>
            </w:tcBorders>
          </w:tcPr>
          <w:p w14:paraId="56CD0F6E"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13D5DBE9" w14:textId="77777777" w:rsidR="00EF6140" w:rsidRDefault="00EF6140" w:rsidP="002C3180">
            <w:pPr>
              <w:pStyle w:val="CRCoverPage"/>
              <w:spacing w:after="0"/>
              <w:rPr>
                <w:noProof/>
                <w:sz w:val="8"/>
                <w:szCs w:val="8"/>
              </w:rPr>
            </w:pPr>
          </w:p>
        </w:tc>
      </w:tr>
      <w:tr w:rsidR="00EF6140" w14:paraId="738E289C" w14:textId="77777777" w:rsidTr="002C3180">
        <w:tc>
          <w:tcPr>
            <w:tcW w:w="2694" w:type="dxa"/>
            <w:gridSpan w:val="2"/>
            <w:tcBorders>
              <w:left w:val="single" w:sz="4" w:space="0" w:color="auto"/>
            </w:tcBorders>
          </w:tcPr>
          <w:p w14:paraId="680508F3" w14:textId="77777777" w:rsidR="00EF6140" w:rsidRDefault="00EF6140"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53350" w14:textId="77777777" w:rsidR="00EF6140" w:rsidRDefault="00EF6140"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E4028" w14:textId="77777777" w:rsidR="00EF6140" w:rsidRDefault="00EF6140" w:rsidP="002C3180">
            <w:pPr>
              <w:pStyle w:val="CRCoverPage"/>
              <w:spacing w:after="0"/>
              <w:jc w:val="center"/>
              <w:rPr>
                <w:b/>
                <w:caps/>
                <w:noProof/>
              </w:rPr>
            </w:pPr>
            <w:r>
              <w:rPr>
                <w:b/>
                <w:caps/>
                <w:noProof/>
              </w:rPr>
              <w:t>N</w:t>
            </w:r>
          </w:p>
        </w:tc>
        <w:tc>
          <w:tcPr>
            <w:tcW w:w="2977" w:type="dxa"/>
            <w:gridSpan w:val="4"/>
          </w:tcPr>
          <w:p w14:paraId="5FF00BEE" w14:textId="77777777" w:rsidR="00EF6140" w:rsidRDefault="00EF6140"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69BA8" w14:textId="77777777" w:rsidR="00EF6140" w:rsidRDefault="00EF6140" w:rsidP="002C3180">
            <w:pPr>
              <w:pStyle w:val="CRCoverPage"/>
              <w:spacing w:after="0"/>
              <w:ind w:left="99"/>
              <w:rPr>
                <w:noProof/>
              </w:rPr>
            </w:pPr>
          </w:p>
        </w:tc>
      </w:tr>
      <w:tr w:rsidR="00EF6140" w14:paraId="13A5EC79" w14:textId="77777777" w:rsidTr="002C3180">
        <w:tc>
          <w:tcPr>
            <w:tcW w:w="2694" w:type="dxa"/>
            <w:gridSpan w:val="2"/>
            <w:tcBorders>
              <w:left w:val="single" w:sz="4" w:space="0" w:color="auto"/>
            </w:tcBorders>
          </w:tcPr>
          <w:p w14:paraId="2FB8EBCC" w14:textId="77777777" w:rsidR="00EF6140" w:rsidRDefault="00EF6140"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AC627" w14:textId="77777777" w:rsidR="00EF6140" w:rsidRDefault="00EF6140"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0A63A" w14:textId="77777777" w:rsidR="00EF6140" w:rsidRDefault="00EF6140" w:rsidP="002C3180">
            <w:pPr>
              <w:pStyle w:val="CRCoverPage"/>
              <w:spacing w:after="0"/>
              <w:jc w:val="center"/>
              <w:rPr>
                <w:b/>
                <w:caps/>
                <w:noProof/>
              </w:rPr>
            </w:pPr>
          </w:p>
        </w:tc>
        <w:tc>
          <w:tcPr>
            <w:tcW w:w="2977" w:type="dxa"/>
            <w:gridSpan w:val="4"/>
          </w:tcPr>
          <w:p w14:paraId="0885D3AB" w14:textId="77777777" w:rsidR="00EF6140" w:rsidRDefault="00EF6140"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15FD5F" w14:textId="452F2867" w:rsidR="00EF6140" w:rsidRDefault="00EF6140" w:rsidP="002C3180">
            <w:pPr>
              <w:pStyle w:val="CRCoverPage"/>
              <w:spacing w:after="0"/>
              <w:ind w:left="99"/>
              <w:rPr>
                <w:noProof/>
              </w:rPr>
            </w:pPr>
            <w:r>
              <w:rPr>
                <w:noProof/>
              </w:rPr>
              <w:t>TS 38.104</w:t>
            </w:r>
            <w:r w:rsidR="00141B58">
              <w:rPr>
                <w:noProof/>
              </w:rPr>
              <w:t>, TS 37.105</w:t>
            </w:r>
          </w:p>
        </w:tc>
      </w:tr>
      <w:tr w:rsidR="00EF6140" w14:paraId="2FD6F143" w14:textId="77777777" w:rsidTr="002C3180">
        <w:tc>
          <w:tcPr>
            <w:tcW w:w="2694" w:type="dxa"/>
            <w:gridSpan w:val="2"/>
            <w:tcBorders>
              <w:left w:val="single" w:sz="4" w:space="0" w:color="auto"/>
            </w:tcBorders>
          </w:tcPr>
          <w:p w14:paraId="5F6D91F5" w14:textId="77777777" w:rsidR="00EF6140" w:rsidRDefault="00EF6140"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54018" w14:textId="77777777" w:rsidR="00EF6140" w:rsidRDefault="00EF6140"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89542" w14:textId="77777777" w:rsidR="00EF6140" w:rsidRDefault="00EF6140" w:rsidP="002C3180">
            <w:pPr>
              <w:pStyle w:val="CRCoverPage"/>
              <w:spacing w:after="0"/>
              <w:jc w:val="center"/>
              <w:rPr>
                <w:b/>
                <w:caps/>
                <w:noProof/>
              </w:rPr>
            </w:pPr>
          </w:p>
        </w:tc>
        <w:tc>
          <w:tcPr>
            <w:tcW w:w="2977" w:type="dxa"/>
            <w:gridSpan w:val="4"/>
          </w:tcPr>
          <w:p w14:paraId="7682FC2F" w14:textId="77777777" w:rsidR="00EF6140" w:rsidRDefault="00EF6140"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196E8" w14:textId="1F18614D" w:rsidR="00EF6140" w:rsidRDefault="00EF6140" w:rsidP="002C3180">
            <w:pPr>
              <w:pStyle w:val="CRCoverPage"/>
              <w:spacing w:after="0"/>
              <w:ind w:left="99"/>
              <w:rPr>
                <w:noProof/>
              </w:rPr>
            </w:pPr>
            <w:r>
              <w:rPr>
                <w:noProof/>
              </w:rPr>
              <w:t xml:space="preserve">TS 37.145-2, TS 38.141-1, </w:t>
            </w:r>
            <w:r w:rsidR="00141B58">
              <w:rPr>
                <w:noProof/>
              </w:rPr>
              <w:br/>
            </w:r>
            <w:r>
              <w:rPr>
                <w:noProof/>
              </w:rPr>
              <w:t xml:space="preserve">TS 38.141-2  </w:t>
            </w:r>
          </w:p>
        </w:tc>
      </w:tr>
      <w:tr w:rsidR="00EF6140" w14:paraId="6C6B9EEC" w14:textId="77777777" w:rsidTr="002C3180">
        <w:tc>
          <w:tcPr>
            <w:tcW w:w="2694" w:type="dxa"/>
            <w:gridSpan w:val="2"/>
            <w:tcBorders>
              <w:left w:val="single" w:sz="4" w:space="0" w:color="auto"/>
            </w:tcBorders>
          </w:tcPr>
          <w:p w14:paraId="63F26CE8" w14:textId="77777777" w:rsidR="00EF6140" w:rsidRDefault="00EF6140"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8EAC1" w14:textId="77777777" w:rsidR="00EF6140" w:rsidRDefault="00EF6140"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CC3A" w14:textId="77777777" w:rsidR="00EF6140" w:rsidRDefault="00EF6140" w:rsidP="002C3180">
            <w:pPr>
              <w:pStyle w:val="CRCoverPage"/>
              <w:spacing w:after="0"/>
              <w:jc w:val="center"/>
              <w:rPr>
                <w:b/>
                <w:caps/>
                <w:noProof/>
              </w:rPr>
            </w:pPr>
            <w:r>
              <w:rPr>
                <w:b/>
                <w:caps/>
                <w:noProof/>
              </w:rPr>
              <w:t>X</w:t>
            </w:r>
          </w:p>
        </w:tc>
        <w:tc>
          <w:tcPr>
            <w:tcW w:w="2977" w:type="dxa"/>
            <w:gridSpan w:val="4"/>
          </w:tcPr>
          <w:p w14:paraId="674185F0" w14:textId="77777777" w:rsidR="00EF6140" w:rsidRDefault="00EF6140"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C4338" w14:textId="77777777" w:rsidR="00EF6140" w:rsidRDefault="00EF6140" w:rsidP="002C3180">
            <w:pPr>
              <w:pStyle w:val="CRCoverPage"/>
              <w:spacing w:after="0"/>
              <w:ind w:left="99"/>
              <w:rPr>
                <w:noProof/>
              </w:rPr>
            </w:pPr>
          </w:p>
        </w:tc>
      </w:tr>
      <w:tr w:rsidR="00EF6140" w14:paraId="575197F4" w14:textId="77777777" w:rsidTr="002C3180">
        <w:tc>
          <w:tcPr>
            <w:tcW w:w="2694" w:type="dxa"/>
            <w:gridSpan w:val="2"/>
            <w:tcBorders>
              <w:left w:val="single" w:sz="4" w:space="0" w:color="auto"/>
            </w:tcBorders>
          </w:tcPr>
          <w:p w14:paraId="77BCACEE" w14:textId="77777777" w:rsidR="00EF6140" w:rsidRDefault="00EF6140" w:rsidP="002C3180">
            <w:pPr>
              <w:pStyle w:val="CRCoverPage"/>
              <w:spacing w:after="0"/>
              <w:rPr>
                <w:b/>
                <w:i/>
                <w:noProof/>
              </w:rPr>
            </w:pPr>
          </w:p>
        </w:tc>
        <w:tc>
          <w:tcPr>
            <w:tcW w:w="6946" w:type="dxa"/>
            <w:gridSpan w:val="9"/>
            <w:tcBorders>
              <w:right w:val="single" w:sz="4" w:space="0" w:color="auto"/>
            </w:tcBorders>
          </w:tcPr>
          <w:p w14:paraId="1C432791" w14:textId="77777777" w:rsidR="00EF6140" w:rsidRDefault="00EF6140" w:rsidP="002C3180">
            <w:pPr>
              <w:pStyle w:val="CRCoverPage"/>
              <w:spacing w:after="0"/>
              <w:rPr>
                <w:noProof/>
              </w:rPr>
            </w:pPr>
          </w:p>
        </w:tc>
      </w:tr>
      <w:tr w:rsidR="00EF6140" w14:paraId="24CBAE32" w14:textId="77777777" w:rsidTr="002C3180">
        <w:tc>
          <w:tcPr>
            <w:tcW w:w="2694" w:type="dxa"/>
            <w:gridSpan w:val="2"/>
            <w:tcBorders>
              <w:left w:val="single" w:sz="4" w:space="0" w:color="auto"/>
              <w:bottom w:val="single" w:sz="4" w:space="0" w:color="auto"/>
            </w:tcBorders>
          </w:tcPr>
          <w:p w14:paraId="703F40E8" w14:textId="77777777" w:rsidR="00EF6140" w:rsidRDefault="00EF6140"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9F93F" w14:textId="77777777" w:rsidR="00EF6140" w:rsidRDefault="00EF6140" w:rsidP="002C3180">
            <w:pPr>
              <w:pStyle w:val="CRCoverPage"/>
              <w:spacing w:after="0"/>
              <w:ind w:left="100"/>
              <w:rPr>
                <w:noProof/>
              </w:rPr>
            </w:pPr>
          </w:p>
        </w:tc>
      </w:tr>
    </w:tbl>
    <w:p w14:paraId="34E67281" w14:textId="77777777" w:rsidR="00EF6140" w:rsidRDefault="00EF6140" w:rsidP="00EF6140">
      <w:pPr>
        <w:pStyle w:val="CRCoverPage"/>
        <w:spacing w:after="0"/>
        <w:rPr>
          <w:noProof/>
          <w:sz w:val="8"/>
          <w:szCs w:val="8"/>
        </w:rPr>
      </w:pPr>
    </w:p>
    <w:p w14:paraId="07C39D80" w14:textId="77777777" w:rsidR="00EF6140" w:rsidRDefault="00EF6140" w:rsidP="00EF6140">
      <w:pPr>
        <w:rPr>
          <w:noProof/>
        </w:rPr>
        <w:sectPr w:rsidR="00EF6140">
          <w:headerReference w:type="even" r:id="rId9"/>
          <w:footnotePr>
            <w:numRestart w:val="eachSect"/>
          </w:footnotePr>
          <w:pgSz w:w="11907" w:h="16840" w:code="9"/>
          <w:pgMar w:top="1418" w:right="1134" w:bottom="1134" w:left="1134" w:header="680" w:footer="567" w:gutter="0"/>
          <w:cols w:space="720"/>
        </w:sectPr>
      </w:pPr>
    </w:p>
    <w:p w14:paraId="39307AE2" w14:textId="77777777" w:rsidR="002234F7" w:rsidRPr="00E93F11" w:rsidRDefault="002234F7" w:rsidP="002234F7">
      <w:pPr>
        <w:pStyle w:val="Heading2"/>
        <w:rPr>
          <w:lang w:eastAsia="zh-CN"/>
        </w:rPr>
      </w:pPr>
      <w:bookmarkStart w:id="5" w:name="_Toc535434369"/>
      <w:r w:rsidRPr="00E93F11">
        <w:rPr>
          <w:lang w:eastAsia="zh-CN"/>
        </w:rPr>
        <w:lastRenderedPageBreak/>
        <w:t>4.4</w:t>
      </w:r>
      <w:r w:rsidRPr="00E93F11">
        <w:rPr>
          <w:lang w:eastAsia="zh-CN"/>
        </w:rPr>
        <w:tab/>
        <w:t>Regional requirements</w:t>
      </w:r>
      <w:bookmarkEnd w:id="5"/>
    </w:p>
    <w:p w14:paraId="13E6F437" w14:textId="77777777" w:rsidR="002234F7" w:rsidRPr="00E93F11" w:rsidRDefault="002234F7" w:rsidP="002234F7">
      <w:pPr>
        <w:rPr>
          <w:rFonts w:cs="v5.0.0"/>
        </w:rPr>
      </w:pPr>
      <w:r w:rsidRPr="00E93F11">
        <w:rPr>
          <w:rFonts w:cs="v5.0.0"/>
        </w:rPr>
        <w:t xml:space="preserve">Some requirements in the present document may only apply in certain regions either as optional </w:t>
      </w:r>
      <w:proofErr w:type="gramStart"/>
      <w:r w:rsidRPr="00E93F11">
        <w:rPr>
          <w:rFonts w:cs="v5.0.0"/>
        </w:rPr>
        <w:t>requirements, or</w:t>
      </w:r>
      <w:proofErr w:type="gramEnd"/>
      <w:r w:rsidRPr="00E93F11">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1E3399BB" w14:textId="77777777" w:rsidR="002234F7" w:rsidRPr="00E93F11" w:rsidRDefault="002234F7" w:rsidP="002234F7">
      <w:r w:rsidRPr="00E93F11">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E93F11">
        <w:t>specification, and</w:t>
      </w:r>
      <w:proofErr w:type="gramEnd"/>
      <w:r w:rsidRPr="00E93F11">
        <w:t xml:space="preserve"> listed in the specification for the specifications concerned [2] [5].</w:t>
      </w:r>
    </w:p>
    <w:p w14:paraId="3C9D53CE" w14:textId="77777777" w:rsidR="002234F7" w:rsidRPr="00E93F11" w:rsidRDefault="002234F7" w:rsidP="002234F7">
      <w:pPr>
        <w:pStyle w:val="TH"/>
        <w:rPr>
          <w:rFonts w:cs="v5.0.0"/>
        </w:rPr>
      </w:pPr>
      <w:r w:rsidRPr="00E93F11">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2234F7" w:rsidRPr="00E93F11" w14:paraId="1E2D03D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AA4DA80" w14:textId="77777777" w:rsidR="002234F7" w:rsidRPr="00E93F11" w:rsidRDefault="002234F7" w:rsidP="002C3180">
            <w:pPr>
              <w:pStyle w:val="TAH"/>
              <w:rPr>
                <w:rFonts w:cs="Arial"/>
              </w:rPr>
            </w:pPr>
            <w:r w:rsidRPr="00E93F11">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215F6A72" w14:textId="77777777" w:rsidR="002234F7" w:rsidRPr="00E93F11" w:rsidRDefault="002234F7" w:rsidP="002C3180">
            <w:pPr>
              <w:pStyle w:val="TAH"/>
              <w:rPr>
                <w:rFonts w:cs="Arial"/>
              </w:rPr>
            </w:pPr>
            <w:r w:rsidRPr="00E93F11">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4835A53" w14:textId="77777777" w:rsidR="002234F7" w:rsidRPr="00E93F11" w:rsidRDefault="002234F7" w:rsidP="002C3180">
            <w:pPr>
              <w:pStyle w:val="TAH"/>
              <w:rPr>
                <w:rFonts w:cs="Arial"/>
              </w:rPr>
            </w:pPr>
            <w:r w:rsidRPr="00E93F11">
              <w:rPr>
                <w:rFonts w:cs="Arial"/>
              </w:rPr>
              <w:t>Comments</w:t>
            </w:r>
          </w:p>
        </w:tc>
      </w:tr>
      <w:tr w:rsidR="002234F7" w:rsidRPr="00E93F11" w14:paraId="632990E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FF9E35E" w14:textId="77777777" w:rsidR="002234F7" w:rsidRPr="00E93F11" w:rsidRDefault="002234F7" w:rsidP="002C3180">
            <w:pPr>
              <w:pStyle w:val="TAL"/>
              <w:rPr>
                <w:rFonts w:cs="Arial"/>
              </w:rPr>
            </w:pPr>
            <w:r w:rsidRPr="00E93F11">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0945BD2" w14:textId="77777777" w:rsidR="002234F7" w:rsidRPr="00E93F11" w:rsidRDefault="002234F7" w:rsidP="002C3180">
            <w:pPr>
              <w:pStyle w:val="TAL"/>
              <w:rPr>
                <w:rFonts w:cs="Arial"/>
              </w:rPr>
            </w:pPr>
            <w:r w:rsidRPr="00E93F1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6937CDB" w14:textId="77777777" w:rsidR="002234F7" w:rsidRPr="00E93F11" w:rsidRDefault="002234F7" w:rsidP="002C3180">
            <w:pPr>
              <w:pStyle w:val="TAL"/>
              <w:rPr>
                <w:rFonts w:cs="Arial"/>
              </w:rPr>
            </w:pPr>
            <w:r w:rsidRPr="00E93F11">
              <w:rPr>
                <w:rFonts w:cs="Arial"/>
              </w:rPr>
              <w:t>Some bands may be applied regionally.</w:t>
            </w:r>
          </w:p>
        </w:tc>
      </w:tr>
      <w:tr w:rsidR="002234F7" w:rsidRPr="00E93F11" w14:paraId="3EFCA74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CA81833" w14:textId="77777777" w:rsidR="002234F7" w:rsidRPr="00E93F11" w:rsidRDefault="002234F7" w:rsidP="002C3180">
            <w:pPr>
              <w:pStyle w:val="TAL"/>
              <w:rPr>
                <w:rFonts w:cs="Arial"/>
              </w:rPr>
            </w:pPr>
            <w:r w:rsidRPr="00E93F11">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67B53E28" w14:textId="77777777" w:rsidR="002234F7" w:rsidRPr="00E93F11" w:rsidRDefault="002234F7" w:rsidP="002C3180">
            <w:pPr>
              <w:pStyle w:val="TAL"/>
              <w:rPr>
                <w:rFonts w:cs="Arial"/>
              </w:rPr>
            </w:pPr>
            <w:r w:rsidRPr="00E93F1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2F1E785F" w14:textId="77777777" w:rsidR="002234F7" w:rsidRPr="00E93F11" w:rsidRDefault="002234F7" w:rsidP="002C3180">
            <w:pPr>
              <w:pStyle w:val="TAL"/>
              <w:rPr>
                <w:rFonts w:cs="Arial"/>
              </w:rPr>
            </w:pPr>
            <w:r w:rsidRPr="00E93F11">
              <w:rPr>
                <w:rFonts w:cs="Arial"/>
              </w:rPr>
              <w:t>These requirements apply in Japan for an E-UTRA BS operating in Band 34</w:t>
            </w:r>
            <w:r w:rsidRPr="00E93F11">
              <w:rPr>
                <w:rFonts w:cs="Arial"/>
                <w:lang w:eastAsia="zh-CN"/>
              </w:rPr>
              <w:t xml:space="preserve"> and Band 41</w:t>
            </w:r>
            <w:r w:rsidRPr="00E93F11">
              <w:rPr>
                <w:rFonts w:cs="Arial"/>
              </w:rPr>
              <w:t>.</w:t>
            </w:r>
          </w:p>
        </w:tc>
      </w:tr>
      <w:tr w:rsidR="002234F7" w:rsidRPr="00E93F11" w14:paraId="2FF8A75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AB5085" w14:textId="77777777" w:rsidR="002234F7" w:rsidRPr="00E93F11" w:rsidRDefault="002234F7" w:rsidP="002C3180">
            <w:pPr>
              <w:pStyle w:val="TAL"/>
              <w:rPr>
                <w:rFonts w:cs="Arial"/>
              </w:rPr>
            </w:pPr>
            <w:r w:rsidRPr="00E93F11">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03D01D1" w14:textId="77777777" w:rsidR="002234F7" w:rsidRPr="00E93F11" w:rsidRDefault="002234F7" w:rsidP="002C3180">
            <w:pPr>
              <w:pStyle w:val="TAL"/>
              <w:rPr>
                <w:rFonts w:cs="Arial"/>
              </w:rPr>
            </w:pPr>
            <w:r w:rsidRPr="00E93F1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F7B8060" w14:textId="77777777" w:rsidR="002234F7" w:rsidRPr="00E93F11" w:rsidRDefault="002234F7" w:rsidP="002C3180">
            <w:pPr>
              <w:pStyle w:val="TAL"/>
              <w:rPr>
                <w:rFonts w:cs="Arial"/>
              </w:rPr>
            </w:pPr>
            <w:r w:rsidRPr="00E93F11">
              <w:rPr>
                <w:rFonts w:cs="Arial"/>
              </w:rPr>
              <w:t>The requirement may be applied regionally. There may also be regional requirements to declare the Occupied bandwidth according to the definition.</w:t>
            </w:r>
          </w:p>
        </w:tc>
      </w:tr>
      <w:tr w:rsidR="002234F7" w:rsidRPr="00E93F11" w14:paraId="17A43CF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394F02" w14:textId="77777777" w:rsidR="002234F7" w:rsidRPr="00E93F11" w:rsidRDefault="002234F7" w:rsidP="002C3180">
            <w:pPr>
              <w:pStyle w:val="TAL"/>
              <w:rPr>
                <w:rFonts w:cs="Arial"/>
              </w:rPr>
            </w:pPr>
            <w:r w:rsidRPr="00E93F11">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3E98F0B8" w14:textId="77777777" w:rsidR="002234F7" w:rsidRPr="00E93F11" w:rsidRDefault="002234F7" w:rsidP="002C3180">
            <w:pPr>
              <w:pStyle w:val="TAL"/>
              <w:rPr>
                <w:rFonts w:cs="Arial"/>
              </w:rPr>
            </w:pPr>
            <w:r w:rsidRPr="00E93F1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0C579964" w14:textId="77777777" w:rsidR="002234F7" w:rsidRPr="00E93F11" w:rsidRDefault="002234F7" w:rsidP="002C3180">
            <w:pPr>
              <w:pStyle w:val="TAL"/>
              <w:rPr>
                <w:rFonts w:cs="Arial"/>
              </w:rPr>
            </w:pPr>
            <w:r w:rsidRPr="00E93F11">
              <w:rPr>
                <w:rFonts w:cs="Arial"/>
              </w:rPr>
              <w:t>The mask specified may be mandatory in certain regions. In other regions this mask may not be applied. Additional spectrum protection requirements may apply regionally.</w:t>
            </w:r>
          </w:p>
        </w:tc>
      </w:tr>
      <w:tr w:rsidR="002234F7" w:rsidRPr="00E93F11" w14:paraId="1DE7072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2C29217"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D6B3A19"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A09E56" w14:textId="77777777" w:rsidR="002234F7" w:rsidRPr="00E93F11" w:rsidRDefault="002234F7" w:rsidP="002C3180">
            <w:pPr>
              <w:pStyle w:val="TAL"/>
              <w:rPr>
                <w:rFonts w:cs="Arial"/>
              </w:rPr>
            </w:pPr>
            <w:r w:rsidRPr="00E93F11">
              <w:rPr>
                <w:rFonts w:cs="Arial"/>
              </w:rPr>
              <w:t>The BS may have to comply with the applicable emission limits established by FCC Title 47 [15], when deployed in regions where those limits are applied and under the conditions declared by the manufacturer.</w:t>
            </w:r>
          </w:p>
        </w:tc>
      </w:tr>
      <w:tr w:rsidR="002234F7" w:rsidRPr="00E93F11" w14:paraId="45EB993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3097E8A"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E485025"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377762" w14:textId="77777777" w:rsidR="002234F7" w:rsidRPr="00E93F11" w:rsidRDefault="002234F7" w:rsidP="002C3180">
            <w:pPr>
              <w:pStyle w:val="TAL"/>
              <w:rPr>
                <w:rFonts w:cs="Arial"/>
              </w:rPr>
            </w:pPr>
            <w:r w:rsidRPr="00E93F11">
              <w:rPr>
                <w:rFonts w:cs="Arial"/>
              </w:rPr>
              <w:t>The requirements for protection of DTT may apply regionally.</w:t>
            </w:r>
          </w:p>
        </w:tc>
      </w:tr>
      <w:tr w:rsidR="002234F7" w:rsidRPr="00E93F11" w14:paraId="7FF3BA0A"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A615F57"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4938BB0"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B6294D0" w14:textId="77777777" w:rsidR="002234F7" w:rsidRPr="00E93F11" w:rsidRDefault="002234F7" w:rsidP="002C3180">
            <w:pPr>
              <w:pStyle w:val="TAL"/>
              <w:rPr>
                <w:rFonts w:cs="Arial"/>
              </w:rPr>
            </w:pPr>
            <w:r w:rsidRPr="00E93F11">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E93F11">
              <w:rPr>
                <w:rFonts w:cs="v5.0.0"/>
              </w:rPr>
              <w:noBreakHyphen/>
              <w:t>UTRA are deployed.</w:t>
            </w:r>
          </w:p>
        </w:tc>
      </w:tr>
      <w:tr w:rsidR="002234F7" w:rsidRPr="00E93F11" w14:paraId="543E200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435009A" w14:textId="77777777" w:rsidR="002234F7" w:rsidRPr="00E93F11" w:rsidRDefault="002234F7" w:rsidP="002C3180">
            <w:pPr>
              <w:pStyle w:val="TAL"/>
              <w:rPr>
                <w:rFonts w:cs="Arial"/>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064EE3C"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B1448EA" w14:textId="77777777" w:rsidR="002234F7" w:rsidRPr="00E93F11" w:rsidRDefault="002234F7" w:rsidP="002C3180">
            <w:pPr>
              <w:pStyle w:val="TAL"/>
              <w:rPr>
                <w:rFonts w:cs="v5.0.0"/>
              </w:rPr>
            </w:pPr>
            <w:r w:rsidRPr="00E93F11">
              <w:rPr>
                <w:rFonts w:cs="Arial"/>
              </w:rPr>
              <w:t>Additional requirements for Band 41</w:t>
            </w:r>
            <w:r w:rsidRPr="00E93F11">
              <w:rPr>
                <w:rFonts w:cs="Arial"/>
                <w:lang w:eastAsia="zh-CN"/>
              </w:rPr>
              <w:t xml:space="preserve"> </w:t>
            </w:r>
            <w:r w:rsidRPr="00E93F11">
              <w:rPr>
                <w:rFonts w:cs="Arial"/>
              </w:rPr>
              <w:t>may apply in certain regions as additional Operating band unwanted emission limits.</w:t>
            </w:r>
          </w:p>
        </w:tc>
      </w:tr>
      <w:tr w:rsidR="002234F7" w:rsidRPr="00E93F11" w14:paraId="121D21D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E5FC9D1" w14:textId="77777777" w:rsidR="002234F7" w:rsidRPr="00E93F11" w:rsidRDefault="002234F7" w:rsidP="002C3180">
            <w:pPr>
              <w:pStyle w:val="TAL"/>
              <w:rPr>
                <w:rFonts w:cs="Arial"/>
                <w:lang w:eastAsia="zh-CN"/>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BCE3AE1"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1B5AF90" w14:textId="77777777" w:rsidR="002234F7" w:rsidRPr="00E93F11" w:rsidRDefault="002234F7" w:rsidP="002C3180">
            <w:pPr>
              <w:pStyle w:val="TAL"/>
              <w:rPr>
                <w:rFonts w:cs="Arial"/>
              </w:rPr>
            </w:pPr>
            <w:r w:rsidRPr="00E93F11">
              <w:rPr>
                <w:rFonts w:cs="Arial"/>
              </w:rPr>
              <w:t>Additional Band 32 unwanted emissions requirements may apply in certain regions.</w:t>
            </w:r>
          </w:p>
        </w:tc>
      </w:tr>
      <w:tr w:rsidR="002234F7" w:rsidRPr="00E93F11" w14:paraId="3FC7D46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2A74E75"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77997D2"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EC251C5" w14:textId="77777777" w:rsidR="002234F7" w:rsidRPr="00E93F11" w:rsidRDefault="002234F7" w:rsidP="002C3180">
            <w:pPr>
              <w:pStyle w:val="TAL"/>
              <w:rPr>
                <w:rFonts w:cs="Arial"/>
              </w:rPr>
            </w:pPr>
            <w:r w:rsidRPr="00E93F11">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2234F7" w:rsidRPr="00E93F11" w14:paraId="5BEA0C16"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2D159D"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CA314D6"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762FF53" w14:textId="77777777" w:rsidR="002234F7" w:rsidRPr="00E93F11" w:rsidRDefault="002234F7" w:rsidP="002C3180">
            <w:pPr>
              <w:pStyle w:val="TAL"/>
              <w:rPr>
                <w:rFonts w:cs="Arial"/>
              </w:rPr>
            </w:pPr>
            <w:r w:rsidRPr="00E93F11">
              <w:rPr>
                <w:rFonts w:cs="Arial"/>
              </w:rPr>
              <w:t>Additional spurious emissions requirements may be applied for the protection of system operating in frequency ranges other than the AAS BS operating band as described in TS 37.104 [12] subclause 6.6.1.3.</w:t>
            </w:r>
          </w:p>
        </w:tc>
      </w:tr>
      <w:tr w:rsidR="002234F7" w:rsidRPr="00E93F11" w14:paraId="76261E3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CDE8847"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01ECEEE"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8F550B5" w14:textId="77777777" w:rsidR="002234F7" w:rsidRPr="00E93F11" w:rsidRDefault="002234F7" w:rsidP="002C3180">
            <w:pPr>
              <w:pStyle w:val="TAL"/>
              <w:rPr>
                <w:rFonts w:cs="Arial"/>
              </w:rPr>
            </w:pPr>
            <w:r w:rsidRPr="00E93F1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86823" w:rsidRPr="00E93F11" w14:paraId="611B8C78" w14:textId="77777777" w:rsidTr="002C3180">
        <w:trPr>
          <w:cantSplit/>
          <w:jc w:val="center"/>
          <w:ins w:id="6" w:author="Johan Sköld" w:date="2019-02-15T16:42:00Z"/>
        </w:trPr>
        <w:tc>
          <w:tcPr>
            <w:tcW w:w="591" w:type="pct"/>
            <w:tcBorders>
              <w:top w:val="single" w:sz="4" w:space="0" w:color="auto"/>
              <w:left w:val="single" w:sz="4" w:space="0" w:color="auto"/>
              <w:bottom w:val="single" w:sz="4" w:space="0" w:color="auto"/>
              <w:right w:val="single" w:sz="4" w:space="0" w:color="auto"/>
            </w:tcBorders>
          </w:tcPr>
          <w:p w14:paraId="2432957F" w14:textId="1D6E0396" w:rsidR="00F86823" w:rsidRPr="00E93F11" w:rsidRDefault="00F86823" w:rsidP="00F86823">
            <w:pPr>
              <w:pStyle w:val="TAL"/>
              <w:rPr>
                <w:ins w:id="7" w:author="Johan Sköld" w:date="2019-02-15T16:42:00Z"/>
                <w:rFonts w:cs="Arial"/>
              </w:rPr>
            </w:pPr>
            <w:ins w:id="8" w:author="Johan Sköld" w:date="2019-02-15T16:42: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439DF87C" w14:textId="208C63FE" w:rsidR="00F86823" w:rsidRPr="00E93F11" w:rsidRDefault="00F86823" w:rsidP="00F86823">
            <w:pPr>
              <w:pStyle w:val="TAL"/>
              <w:rPr>
                <w:ins w:id="9" w:author="Johan Sköld" w:date="2019-02-15T16:42:00Z"/>
                <w:rFonts w:cs="Arial"/>
              </w:rPr>
            </w:pPr>
            <w:ins w:id="10" w:author="Johan Sköld" w:date="2019-02-15T16:42: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1E52949A" w14:textId="44E4BA3A" w:rsidR="00F86823" w:rsidRPr="00E93F11" w:rsidRDefault="00F86823" w:rsidP="00F86823">
            <w:pPr>
              <w:pStyle w:val="TAL"/>
              <w:rPr>
                <w:ins w:id="11" w:author="Johan Sköld" w:date="2019-02-15T16:42:00Z"/>
                <w:rFonts w:cs="Arial"/>
              </w:rPr>
            </w:pPr>
            <w:ins w:id="12" w:author="Johan Sköld" w:date="2019-02-15T16:42: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2234F7" w:rsidRPr="00E93F11" w14:paraId="35E4B09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2F615A7A" w14:textId="77777777" w:rsidR="002234F7" w:rsidRPr="00E93F11" w:rsidRDefault="002234F7" w:rsidP="002C3180">
            <w:pPr>
              <w:pStyle w:val="TAL"/>
              <w:rPr>
                <w:rFonts w:cs="Arial"/>
              </w:rPr>
            </w:pPr>
            <w:r w:rsidRPr="00E93F11">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4D8CCF7" w14:textId="77777777" w:rsidR="002234F7" w:rsidRPr="00E93F11" w:rsidRDefault="002234F7" w:rsidP="002C3180">
            <w:pPr>
              <w:pStyle w:val="TAL"/>
              <w:rPr>
                <w:rFonts w:cs="Arial"/>
              </w:rPr>
            </w:pPr>
            <w:r w:rsidRPr="00E93F1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4C3C06FB" w14:textId="77777777" w:rsidR="002234F7" w:rsidRPr="00E93F11" w:rsidRDefault="002234F7" w:rsidP="002C3180">
            <w:pPr>
              <w:pStyle w:val="TAL"/>
              <w:rPr>
                <w:rFonts w:cs="Arial"/>
              </w:rPr>
            </w:pPr>
            <w:r w:rsidRPr="00E93F11">
              <w:rPr>
                <w:rFonts w:cs="Arial"/>
              </w:rPr>
              <w:t>Additional requirements may apply in certain regions.</w:t>
            </w:r>
          </w:p>
        </w:tc>
      </w:tr>
      <w:tr w:rsidR="005D386C" w:rsidRPr="00E93F11" w14:paraId="74B53D8E" w14:textId="77777777" w:rsidTr="002C3180">
        <w:trPr>
          <w:cantSplit/>
          <w:jc w:val="center"/>
          <w:ins w:id="13" w:author="Johan Sköld" w:date="2019-02-15T16:42:00Z"/>
        </w:trPr>
        <w:tc>
          <w:tcPr>
            <w:tcW w:w="591" w:type="pct"/>
            <w:tcBorders>
              <w:top w:val="single" w:sz="4" w:space="0" w:color="auto"/>
              <w:left w:val="single" w:sz="4" w:space="0" w:color="auto"/>
              <w:bottom w:val="single" w:sz="4" w:space="0" w:color="auto"/>
              <w:right w:val="single" w:sz="4" w:space="0" w:color="auto"/>
            </w:tcBorders>
          </w:tcPr>
          <w:p w14:paraId="1D383CE9" w14:textId="6BE94DE0" w:rsidR="005D386C" w:rsidRPr="00E93F11" w:rsidRDefault="005D386C" w:rsidP="005D386C">
            <w:pPr>
              <w:pStyle w:val="TAL"/>
              <w:rPr>
                <w:ins w:id="14" w:author="Johan Sköld" w:date="2019-02-15T16:42:00Z"/>
                <w:rFonts w:cs="Arial"/>
              </w:rPr>
            </w:pPr>
            <w:ins w:id="15" w:author="Johan Sköld" w:date="2019-02-15T16:42: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14:paraId="11856A93" w14:textId="705D6EED" w:rsidR="005D386C" w:rsidRPr="00E93F11" w:rsidRDefault="005D386C" w:rsidP="005D386C">
            <w:pPr>
              <w:pStyle w:val="TAL"/>
              <w:rPr>
                <w:ins w:id="16" w:author="Johan Sköld" w:date="2019-02-15T16:42:00Z"/>
                <w:rFonts w:cs="Arial"/>
              </w:rPr>
            </w:pPr>
            <w:ins w:id="17" w:author="Johan Sköld" w:date="2019-02-15T16:42: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46563828" w14:textId="4B75714F" w:rsidR="005D386C" w:rsidRPr="00E93F11" w:rsidRDefault="005D386C" w:rsidP="005D386C">
            <w:pPr>
              <w:pStyle w:val="TAL"/>
              <w:rPr>
                <w:ins w:id="18" w:author="Johan Sköld" w:date="2019-02-15T16:42:00Z"/>
                <w:rFonts w:cs="Arial"/>
              </w:rPr>
            </w:pPr>
            <w:ins w:id="19" w:author="Johan Sköld" w:date="2019-02-15T16:42: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215654F0" w14:textId="77777777" w:rsidR="002234F7" w:rsidRPr="00E93F11" w:rsidRDefault="002234F7" w:rsidP="002234F7">
      <w:pPr>
        <w:rPr>
          <w:lang w:eastAsia="zh-CN"/>
        </w:rPr>
      </w:pPr>
    </w:p>
    <w:p w14:paraId="68D16326" w14:textId="77777777" w:rsidR="002234F7" w:rsidRDefault="002234F7" w:rsidP="002234F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3D59D9E" w14:textId="77777777" w:rsidR="002234F7" w:rsidRDefault="002234F7" w:rsidP="002234F7">
      <w:pPr>
        <w:pStyle w:val="EX"/>
        <w:ind w:left="360" w:hanging="360"/>
        <w:rPr>
          <w:rFonts w:ascii="Arial" w:hAnsi="Arial"/>
          <w:color w:val="0000FF"/>
          <w:sz w:val="28"/>
          <w:szCs w:val="28"/>
          <w:lang w:val="en-US"/>
        </w:rPr>
      </w:pPr>
    </w:p>
    <w:p w14:paraId="750C970E" w14:textId="77777777" w:rsidR="002234F7" w:rsidRDefault="002234F7" w:rsidP="002234F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A3D1F3" w14:textId="77777777" w:rsidR="001C65AF" w:rsidRPr="00E93F11" w:rsidRDefault="001C65AF" w:rsidP="0098090A">
      <w:pPr>
        <w:pStyle w:val="Heading4"/>
      </w:pPr>
      <w:bookmarkStart w:id="20" w:name="_Toc535434638"/>
      <w:bookmarkEnd w:id="1"/>
      <w:r w:rsidRPr="00E93F11">
        <w:lastRenderedPageBreak/>
        <w:t>6.6.6.5</w:t>
      </w:r>
      <w:r w:rsidRPr="00E93F11">
        <w:tab/>
        <w:t>Test requirements</w:t>
      </w:r>
      <w:bookmarkEnd w:id="20"/>
    </w:p>
    <w:p w14:paraId="05BA5755" w14:textId="77777777" w:rsidR="001C65AF" w:rsidRPr="00E93F11" w:rsidRDefault="001C65AF" w:rsidP="0098090A">
      <w:pPr>
        <w:pStyle w:val="Heading5"/>
      </w:pPr>
      <w:bookmarkStart w:id="21" w:name="_Toc535434639"/>
      <w:r w:rsidRPr="00E93F11">
        <w:t>6.6.6.5.1</w:t>
      </w:r>
      <w:r w:rsidRPr="00E93F11">
        <w:tab/>
        <w:t>General</w:t>
      </w:r>
      <w:bookmarkEnd w:id="21"/>
    </w:p>
    <w:p w14:paraId="58B51BB0" w14:textId="77777777" w:rsidR="001C65AF" w:rsidRPr="00E93F11" w:rsidRDefault="001C65AF" w:rsidP="001C65AF">
      <w:r w:rsidRPr="00E93F11">
        <w:t xml:space="preserve">Conformance may be shown to either the measure and sum test requirement or the per </w:t>
      </w:r>
      <w:r w:rsidRPr="00E93F11">
        <w:rPr>
          <w:i/>
        </w:rPr>
        <w:t>TAB connector</w:t>
      </w:r>
      <w:r w:rsidR="007D5B9B" w:rsidRPr="00E93F11">
        <w:t xml:space="preserve"> test requirement:</w:t>
      </w:r>
    </w:p>
    <w:p w14:paraId="36F4178A" w14:textId="5E3C9EB9" w:rsidR="001C65AF" w:rsidRPr="00E93F11" w:rsidRDefault="007D5B9B" w:rsidP="007D5B9B">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w:t>
      </w:r>
      <w:del w:id="22" w:author="Johan Sköld" w:date="2019-02-15T15:10:00Z">
        <w:r w:rsidR="001C65AF" w:rsidRPr="00E93F11" w:rsidDel="001C4A26">
          <w:delText xml:space="preserve"> </w:delText>
        </w:r>
        <w:r w:rsidR="001C65AF" w:rsidRPr="00E93F11" w:rsidDel="001C4A26">
          <w:rPr>
            <w:i/>
          </w:rPr>
          <w:delText>basic limit</w:delText>
        </w:r>
        <w:r w:rsidR="001C65AF" w:rsidRPr="00E93F11" w:rsidDel="001C4A26">
          <w:delText xml:space="preserve"> + 10log</w:delText>
        </w:r>
        <w:r w:rsidR="001C65AF" w:rsidRPr="00E93F11" w:rsidDel="001C4A26">
          <w:rPr>
            <w:vertAlign w:val="subscript"/>
          </w:rPr>
          <w:delText>10</w:delText>
        </w:r>
        <w:r w:rsidR="001C65AF" w:rsidRPr="00E93F11" w:rsidDel="001C4A26">
          <w:delText>(N</w:delText>
        </w:r>
        <w:r w:rsidR="001C65AF" w:rsidRPr="00E93F11" w:rsidDel="001C4A26">
          <w:rPr>
            <w:vertAlign w:val="subscript"/>
          </w:rPr>
          <w:delText>TXU,countedpercell</w:delText>
        </w:r>
        <w:r w:rsidR="001C65AF" w:rsidRPr="00E93F11" w:rsidDel="001C4A26">
          <w:delText>)</w:delText>
        </w:r>
      </w:del>
      <w:ins w:id="23" w:author="Johan Sköld" w:date="2019-02-15T15:10:00Z">
        <w:r w:rsidR="001C4A26" w:rsidRPr="00B73194">
          <w:rPr>
            <w:i/>
          </w:rPr>
          <w:t xml:space="preserve"> </w:t>
        </w:r>
        <w:r w:rsidR="001C4A26" w:rsidRPr="00C629A6">
          <w:rPr>
            <w:i/>
          </w:rPr>
          <w:t>basic limit</w:t>
        </w:r>
        <w:r w:rsidR="001C4A26" w:rsidRPr="00C629A6">
          <w:t xml:space="preserve"> + X, where X = 10log</w:t>
        </w:r>
        <w:r w:rsidR="001C4A26" w:rsidRPr="00C629A6">
          <w:rPr>
            <w:vertAlign w:val="subscript"/>
          </w:rPr>
          <w:t>10</w:t>
        </w:r>
        <w:r w:rsidR="001C4A26" w:rsidRPr="00C629A6">
          <w:t>(</w:t>
        </w:r>
        <w:proofErr w:type="spellStart"/>
        <w:r w:rsidR="001C4A26" w:rsidRPr="00C629A6">
          <w:t>N</w:t>
        </w:r>
        <w:r w:rsidR="001C4A26" w:rsidRPr="00C629A6">
          <w:rPr>
            <w:vertAlign w:val="subscript"/>
          </w:rPr>
          <w:t>TXU,countedpercell</w:t>
        </w:r>
        <w:proofErr w:type="spellEnd"/>
        <w:r w:rsidR="001C4A26" w:rsidRPr="00C629A6">
          <w:t>) , unless stated differently in regional regulation</w:t>
        </w:r>
      </w:ins>
      <w:r w:rsidR="001C65AF" w:rsidRPr="00E93F11">
        <w:t>.</w:t>
      </w:r>
    </w:p>
    <w:p w14:paraId="4D37D27D" w14:textId="5E8FE380" w:rsidR="001C65AF" w:rsidRPr="00E93F11" w:rsidRDefault="007D5B9B" w:rsidP="007D5B9B">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w:t>
      </w:r>
      <w:del w:id="24" w:author="Johan Sköld" w:date="2019-02-15T15:10:00Z">
        <w:r w:rsidR="001C65AF" w:rsidRPr="00E93F11" w:rsidDel="00815776">
          <w:delText>10log</w:delText>
        </w:r>
        <w:r w:rsidR="001C65AF" w:rsidRPr="00E93F11" w:rsidDel="00815776">
          <w:rPr>
            <w:vertAlign w:val="subscript"/>
          </w:rPr>
          <w:delText>10</w:delText>
        </w:r>
        <w:r w:rsidR="001C65AF" w:rsidRPr="00E93F11" w:rsidDel="00815776">
          <w:delText>(N</w:delText>
        </w:r>
        <w:r w:rsidR="001C65AF" w:rsidRPr="00E93F11" w:rsidDel="00815776">
          <w:rPr>
            <w:vertAlign w:val="subscript"/>
          </w:rPr>
          <w:delText>TXU,countedpercell</w:delText>
        </w:r>
        <w:r w:rsidR="001C65AF" w:rsidRPr="00E93F11" w:rsidDel="00815776">
          <w:delText>)</w:delText>
        </w:r>
      </w:del>
      <w:ins w:id="25" w:author="Johan Sköld" w:date="2019-02-15T15:10:00Z">
        <w:r w:rsidR="00815776">
          <w:t>X</w:t>
        </w:r>
      </w:ins>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ins w:id="26" w:author="Johan Sköld" w:date="2019-02-15T15:10:00Z">
        <w:r w:rsidR="00815776">
          <w:t xml:space="preserve"> and </w:t>
        </w:r>
        <w:r w:rsidR="00815776" w:rsidRPr="00C629A6">
          <w:t>X = 10log</w:t>
        </w:r>
        <w:r w:rsidR="00815776" w:rsidRPr="00C629A6">
          <w:rPr>
            <w:vertAlign w:val="subscript"/>
          </w:rPr>
          <w:t>10</w:t>
        </w:r>
        <w:r w:rsidR="00815776" w:rsidRPr="00C629A6">
          <w:t>(</w:t>
        </w:r>
        <w:proofErr w:type="spellStart"/>
        <w:r w:rsidR="00815776" w:rsidRPr="00C629A6">
          <w:t>N</w:t>
        </w:r>
        <w:r w:rsidR="00815776" w:rsidRPr="00C629A6">
          <w:rPr>
            <w:vertAlign w:val="subscript"/>
          </w:rPr>
          <w:t>TXU,countedpercell</w:t>
        </w:r>
        <w:proofErr w:type="spellEnd"/>
        <w:r w:rsidR="00815776" w:rsidRPr="00C629A6">
          <w:t>), unless stated differently in regional regulation</w:t>
        </w:r>
      </w:ins>
      <w:r w:rsidR="001C65AF" w:rsidRPr="00E93F11">
        <w:t>.</w:t>
      </w:r>
    </w:p>
    <w:p w14:paraId="7192D894" w14:textId="77777777"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14:paraId="11324AD4" w14:textId="77777777" w:rsidR="00B46A19" w:rsidRDefault="00B46A19" w:rsidP="00B46A19">
      <w:pPr>
        <w:pStyle w:val="EX"/>
        <w:ind w:left="360" w:hanging="360"/>
        <w:rPr>
          <w:rFonts w:ascii="Arial" w:hAnsi="Arial"/>
          <w:color w:val="0000FF"/>
          <w:sz w:val="28"/>
          <w:szCs w:val="28"/>
          <w:lang w:val="en-US"/>
        </w:rPr>
      </w:pPr>
      <w:bookmarkStart w:id="27" w:name="_Toc535434640"/>
      <w:r w:rsidRPr="00D147E6">
        <w:rPr>
          <w:rFonts w:ascii="Arial" w:hAnsi="Arial"/>
          <w:color w:val="0000FF"/>
          <w:sz w:val="28"/>
          <w:szCs w:val="28"/>
          <w:lang w:val="en-US"/>
        </w:rPr>
        <w:t>*********************End of change*****************</w:t>
      </w:r>
    </w:p>
    <w:p w14:paraId="516D5027" w14:textId="77777777" w:rsidR="00B46A19" w:rsidRDefault="00B46A19" w:rsidP="00B46A19">
      <w:pPr>
        <w:pStyle w:val="EX"/>
        <w:ind w:left="360" w:hanging="360"/>
        <w:rPr>
          <w:rFonts w:ascii="Arial" w:hAnsi="Arial"/>
          <w:color w:val="0000FF"/>
          <w:sz w:val="28"/>
          <w:szCs w:val="28"/>
          <w:lang w:val="en-US"/>
        </w:rPr>
      </w:pPr>
    </w:p>
    <w:p w14:paraId="69A8B74A" w14:textId="77777777" w:rsidR="00B46A19" w:rsidRDefault="00B46A19" w:rsidP="00B46A1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792A99D" w14:textId="77777777" w:rsidR="00670603" w:rsidRPr="00E93F11" w:rsidRDefault="002A346B" w:rsidP="0098090A">
      <w:pPr>
        <w:pStyle w:val="Heading3"/>
      </w:pPr>
      <w:bookmarkStart w:id="28" w:name="_Toc535434741"/>
      <w:bookmarkEnd w:id="27"/>
      <w:r w:rsidRPr="00E93F11">
        <w:t>7.6.5</w:t>
      </w:r>
      <w:r w:rsidR="00670603" w:rsidRPr="00E93F11">
        <w:tab/>
        <w:t>Test Requirements</w:t>
      </w:r>
      <w:bookmarkEnd w:id="28"/>
    </w:p>
    <w:p w14:paraId="6081D143" w14:textId="77777777" w:rsidR="00670603" w:rsidRPr="00E93F11" w:rsidRDefault="00670603" w:rsidP="0098090A">
      <w:pPr>
        <w:pStyle w:val="Heading4"/>
      </w:pPr>
      <w:bookmarkStart w:id="29" w:name="_Toc535434742"/>
      <w:r w:rsidRPr="00E93F11">
        <w:t>7.6.5.1</w:t>
      </w:r>
      <w:r w:rsidRPr="00E93F11">
        <w:tab/>
        <w:t>General</w:t>
      </w:r>
      <w:bookmarkEnd w:id="29"/>
    </w:p>
    <w:p w14:paraId="6F45E063" w14:textId="77777777" w:rsidR="00670603" w:rsidRPr="00E93F11" w:rsidRDefault="00670603" w:rsidP="00670603">
      <w:r w:rsidRPr="00E93F11">
        <w:t xml:space="preserve">Conformance may be shown to either the measure and sum test requirement or the per </w:t>
      </w:r>
      <w:r w:rsidRPr="00E93F11">
        <w:rPr>
          <w:i/>
        </w:rPr>
        <w:t>TAB connector</w:t>
      </w:r>
      <w:r w:rsidRPr="00E93F11">
        <w:t xml:space="preserve"> test requirement.</w:t>
      </w:r>
    </w:p>
    <w:p w14:paraId="66BE2921" w14:textId="5A39B377" w:rsidR="00670603" w:rsidRPr="00E93F11" w:rsidRDefault="002A346B" w:rsidP="002A346B">
      <w:pPr>
        <w:pStyle w:val="B1"/>
      </w:pPr>
      <w:r w:rsidRPr="00E93F11">
        <w:t>1)</w:t>
      </w:r>
      <w:r w:rsidRPr="00E93F11">
        <w:tab/>
      </w:r>
      <w:r w:rsidR="00670603" w:rsidRPr="00E93F11">
        <w:t xml:space="preserve">The spurious emission test requirements for an AAS BS when using the measure and sum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power summation of emissions at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w:t>
      </w:r>
      <w:del w:id="30" w:author="Johan Sköld" w:date="2019-02-15T15:10:00Z">
        <w:r w:rsidR="00670603" w:rsidRPr="00E93F11" w:rsidDel="0033240A">
          <w:delText xml:space="preserve"> </w:delText>
        </w:r>
        <w:r w:rsidR="00670603" w:rsidRPr="00E93F11" w:rsidDel="0033240A">
          <w:rPr>
            <w:i/>
          </w:rPr>
          <w:delText>basic limit</w:delText>
        </w:r>
        <w:r w:rsidR="00670603" w:rsidRPr="00E93F11" w:rsidDel="0033240A">
          <w:delText xml:space="preserve"> + 10log</w:delText>
        </w:r>
        <w:r w:rsidR="00670603" w:rsidRPr="00E93F11" w:rsidDel="0033240A">
          <w:rPr>
            <w:vertAlign w:val="subscript"/>
          </w:rPr>
          <w:delText>10</w:delText>
        </w:r>
        <w:r w:rsidR="00670603" w:rsidRPr="00E93F11" w:rsidDel="0033240A">
          <w:delText>(N</w:delText>
        </w:r>
        <w:r w:rsidR="00670603" w:rsidRPr="00E93F11" w:rsidDel="0033240A">
          <w:rPr>
            <w:vertAlign w:val="subscript"/>
          </w:rPr>
          <w:delText>RXU,countedpercell</w:delText>
        </w:r>
        <w:r w:rsidR="00670603" w:rsidRPr="00E93F11" w:rsidDel="0033240A">
          <w:delText>)</w:delText>
        </w:r>
      </w:del>
      <w:ins w:id="31" w:author="Johan Sköld" w:date="2019-02-15T15:10:00Z">
        <w:r w:rsidR="0033240A" w:rsidRPr="00B73194">
          <w:rPr>
            <w:i/>
          </w:rPr>
          <w:t xml:space="preserve"> </w:t>
        </w:r>
        <w:r w:rsidR="0033240A" w:rsidRPr="00C629A6">
          <w:rPr>
            <w:i/>
          </w:rPr>
          <w:t>basic limit</w:t>
        </w:r>
        <w:r w:rsidR="0033240A" w:rsidRPr="00C629A6">
          <w:t xml:space="preserve"> + X, where X = 10log</w:t>
        </w:r>
        <w:r w:rsidR="0033240A" w:rsidRPr="00C629A6">
          <w:rPr>
            <w:vertAlign w:val="subscript"/>
          </w:rPr>
          <w:t>10</w:t>
        </w:r>
        <w:r w:rsidR="0033240A" w:rsidRPr="00C629A6">
          <w:t>(</w:t>
        </w:r>
        <w:proofErr w:type="spellStart"/>
        <w:r w:rsidR="0033240A" w:rsidRPr="00C629A6">
          <w:t>N</w:t>
        </w:r>
        <w:r w:rsidR="0033240A">
          <w:rPr>
            <w:vertAlign w:val="subscript"/>
          </w:rPr>
          <w:t>R</w:t>
        </w:r>
        <w:r w:rsidR="0033240A" w:rsidRPr="00C629A6">
          <w:rPr>
            <w:vertAlign w:val="subscript"/>
          </w:rPr>
          <w:t>XU,countedpercell</w:t>
        </w:r>
        <w:proofErr w:type="spellEnd"/>
        <w:r w:rsidR="0033240A" w:rsidRPr="00C629A6">
          <w:t>), unless stated differently in regional regulation</w:t>
        </w:r>
      </w:ins>
      <w:r w:rsidR="00670603" w:rsidRPr="00E93F11">
        <w:t>.</w:t>
      </w:r>
    </w:p>
    <w:p w14:paraId="283CB7DF" w14:textId="5CFFBE70" w:rsidR="00670603" w:rsidRPr="00E93F11" w:rsidRDefault="002A346B" w:rsidP="002A346B">
      <w:pPr>
        <w:pStyle w:val="B1"/>
      </w:pPr>
      <w:r w:rsidRPr="00E93F11">
        <w:t>2)</w:t>
      </w:r>
      <w:r w:rsidRPr="00E93F11">
        <w:tab/>
      </w:r>
      <w:r w:rsidR="00670603" w:rsidRPr="00E93F11">
        <w:t xml:space="preserve">The spurious emission test requirements for an AAS BS when using the per </w:t>
      </w:r>
      <w:r w:rsidR="00670603" w:rsidRPr="00E93F11">
        <w:rPr>
          <w:i/>
        </w:rPr>
        <w:t>TAB connector</w:t>
      </w:r>
      <w:r w:rsidR="00670603" w:rsidRPr="00E93F11">
        <w:t xml:space="preserve">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emissions at each of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r w:rsidR="00670603" w:rsidRPr="00E93F11">
        <w:rPr>
          <w:i/>
        </w:rPr>
        <w:t>basic limit</w:t>
      </w:r>
      <w:r w:rsidR="00670603" w:rsidRPr="00E93F11">
        <w:t xml:space="preserve"> + </w:t>
      </w:r>
      <w:del w:id="32" w:author="Johan Sköld" w:date="2019-02-15T15:11:00Z">
        <w:r w:rsidR="00670603" w:rsidRPr="00E93F11" w:rsidDel="00313D5A">
          <w:delText>10log</w:delText>
        </w:r>
        <w:r w:rsidR="00670603" w:rsidRPr="00E93F11" w:rsidDel="00313D5A">
          <w:rPr>
            <w:vertAlign w:val="subscript"/>
          </w:rPr>
          <w:delText>10</w:delText>
        </w:r>
        <w:r w:rsidR="00670603" w:rsidRPr="00E93F11" w:rsidDel="00313D5A">
          <w:delText>(N</w:delText>
        </w:r>
        <w:r w:rsidR="00670603" w:rsidRPr="00E93F11" w:rsidDel="00313D5A">
          <w:rPr>
            <w:vertAlign w:val="subscript"/>
          </w:rPr>
          <w:delText>RXU,countedpercell</w:delText>
        </w:r>
        <w:r w:rsidR="00670603" w:rsidRPr="00E93F11" w:rsidDel="00313D5A">
          <w:delText>)</w:delText>
        </w:r>
      </w:del>
      <w:ins w:id="33" w:author="Johan Sköld" w:date="2019-02-15T15:11:00Z">
        <w:r w:rsidR="00313D5A">
          <w:t>X</w:t>
        </w:r>
      </w:ins>
      <w:r w:rsidR="00670603" w:rsidRPr="00E93F11">
        <w:t xml:space="preserve"> </w:t>
      </w:r>
      <w:r w:rsidR="00F230BA" w:rsidRPr="00E93F11">
        <w:t>-</w:t>
      </w:r>
      <w:r w:rsidR="00670603" w:rsidRPr="00E93F11">
        <w:t xml:space="preserve"> 10log(n) where n is the number of </w:t>
      </w:r>
      <w:r w:rsidR="00670603" w:rsidRPr="00E93F11">
        <w:rPr>
          <w:i/>
        </w:rPr>
        <w:t>TAB connectors</w:t>
      </w:r>
      <w:r w:rsidR="00670603" w:rsidRPr="00E93F11">
        <w:t xml:space="preserve"> in the </w:t>
      </w:r>
      <w:r w:rsidR="00670603" w:rsidRPr="00E93F11">
        <w:rPr>
          <w:i/>
        </w:rPr>
        <w:t>TAB connector RX cell group</w:t>
      </w:r>
      <w:ins w:id="34" w:author="Johan Sköld" w:date="2019-02-15T15:11:00Z">
        <w:r w:rsidR="00313D5A">
          <w:t xml:space="preserve"> and </w:t>
        </w:r>
        <w:r w:rsidR="00313D5A" w:rsidRPr="00C629A6">
          <w:t>X = 10log</w:t>
        </w:r>
        <w:r w:rsidR="00313D5A" w:rsidRPr="00C629A6">
          <w:rPr>
            <w:vertAlign w:val="subscript"/>
          </w:rPr>
          <w:t>10</w:t>
        </w:r>
        <w:r w:rsidR="00313D5A" w:rsidRPr="00C629A6">
          <w:t>(</w:t>
        </w:r>
        <w:proofErr w:type="spellStart"/>
        <w:r w:rsidR="00313D5A" w:rsidRPr="00C629A6">
          <w:t>N</w:t>
        </w:r>
        <w:r w:rsidR="00313D5A">
          <w:rPr>
            <w:vertAlign w:val="subscript"/>
          </w:rPr>
          <w:t>R</w:t>
        </w:r>
        <w:r w:rsidR="00313D5A" w:rsidRPr="00C629A6">
          <w:rPr>
            <w:vertAlign w:val="subscript"/>
          </w:rPr>
          <w:t>XU,countedpercell</w:t>
        </w:r>
        <w:proofErr w:type="spellEnd"/>
        <w:r w:rsidR="00313D5A" w:rsidRPr="00C629A6">
          <w:t>), unless stated differently in regional regulation</w:t>
        </w:r>
      </w:ins>
      <w:r w:rsidR="00670603" w:rsidRPr="00E93F11">
        <w:t>.</w:t>
      </w:r>
    </w:p>
    <w:sectPr w:rsidR="00670603" w:rsidRPr="00E93F11" w:rsidSect="00996D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E24C" w14:textId="77777777" w:rsidR="00D46C58" w:rsidRDefault="00D46C58">
      <w:r>
        <w:separator/>
      </w:r>
    </w:p>
  </w:endnote>
  <w:endnote w:type="continuationSeparator" w:id="0">
    <w:p w14:paraId="7991B5E5" w14:textId="77777777" w:rsidR="00D46C58" w:rsidRDefault="00D4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6DBB" w14:textId="77777777" w:rsidR="007673F3" w:rsidRDefault="007673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AFA1" w14:textId="77777777" w:rsidR="00D46C58" w:rsidRDefault="00D46C58">
      <w:r>
        <w:separator/>
      </w:r>
    </w:p>
  </w:footnote>
  <w:footnote w:type="continuationSeparator" w:id="0">
    <w:p w14:paraId="15081E9B" w14:textId="77777777" w:rsidR="00D46C58" w:rsidRDefault="00D4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DFAC8" w14:textId="77777777" w:rsidR="00EF6140" w:rsidRDefault="00EF6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23D3" w14:textId="2AE98F4B" w:rsidR="007673F3" w:rsidRDefault="00AB5B4B">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V13.7.0 (2018-12)</w:t>
    </w:r>
  </w:p>
  <w:p w14:paraId="766830FD" w14:textId="77777777" w:rsidR="007673F3" w:rsidRDefault="007673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14:paraId="162C43DD" w14:textId="14A4F5A0" w:rsidR="007673F3" w:rsidRDefault="00AB5B4B">
    <w:pPr>
      <w:framePr w:h="284" w:hRule="exact" w:wrap="around" w:vAnchor="text" w:hAnchor="margin" w:y="7"/>
      <w:rPr>
        <w:rFonts w:ascii="Arial" w:hAnsi="Arial" w:cs="Arial"/>
        <w:b/>
        <w:sz w:val="18"/>
        <w:szCs w:val="18"/>
      </w:rPr>
    </w:pPr>
    <w:r>
      <w:rPr>
        <w:rFonts w:ascii="Arial" w:hAnsi="Arial" w:cs="Arial"/>
        <w:b/>
        <w:noProof/>
        <w:sz w:val="18"/>
        <w:szCs w:val="18"/>
      </w:rPr>
      <w:t>Release 13</w:t>
    </w:r>
  </w:p>
  <w:p w14:paraId="3B3422C4" w14:textId="77777777" w:rsidR="007673F3" w:rsidRDefault="00767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C3B75"/>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41B58"/>
    <w:rsid w:val="00155120"/>
    <w:rsid w:val="00170D59"/>
    <w:rsid w:val="0017478B"/>
    <w:rsid w:val="001774C5"/>
    <w:rsid w:val="00177AC1"/>
    <w:rsid w:val="0018080C"/>
    <w:rsid w:val="00185F7F"/>
    <w:rsid w:val="00187F29"/>
    <w:rsid w:val="00192F48"/>
    <w:rsid w:val="00194DC9"/>
    <w:rsid w:val="001B171E"/>
    <w:rsid w:val="001B2219"/>
    <w:rsid w:val="001B3F3E"/>
    <w:rsid w:val="001B7A2C"/>
    <w:rsid w:val="001C4067"/>
    <w:rsid w:val="001C4A26"/>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34F7"/>
    <w:rsid w:val="00225735"/>
    <w:rsid w:val="00230145"/>
    <w:rsid w:val="0023323A"/>
    <w:rsid w:val="002339AA"/>
    <w:rsid w:val="00236C43"/>
    <w:rsid w:val="00240393"/>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3D5A"/>
    <w:rsid w:val="003172DC"/>
    <w:rsid w:val="00317E59"/>
    <w:rsid w:val="00323FF0"/>
    <w:rsid w:val="0033240A"/>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50D2"/>
    <w:rsid w:val="003967A6"/>
    <w:rsid w:val="003973BD"/>
    <w:rsid w:val="003A0AD5"/>
    <w:rsid w:val="003A2E8D"/>
    <w:rsid w:val="003A7107"/>
    <w:rsid w:val="003B2422"/>
    <w:rsid w:val="003B49AA"/>
    <w:rsid w:val="003B4A54"/>
    <w:rsid w:val="003B7007"/>
    <w:rsid w:val="003B7D0A"/>
    <w:rsid w:val="003C58B3"/>
    <w:rsid w:val="003C61E9"/>
    <w:rsid w:val="003C7A8B"/>
    <w:rsid w:val="003E5CE4"/>
    <w:rsid w:val="003F15DA"/>
    <w:rsid w:val="003F450F"/>
    <w:rsid w:val="00401F41"/>
    <w:rsid w:val="00405114"/>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5DC8"/>
    <w:rsid w:val="0046694C"/>
    <w:rsid w:val="004749A5"/>
    <w:rsid w:val="00474DFF"/>
    <w:rsid w:val="004774B5"/>
    <w:rsid w:val="0048459D"/>
    <w:rsid w:val="00484AD5"/>
    <w:rsid w:val="00485FF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C7AE6"/>
    <w:rsid w:val="005D174F"/>
    <w:rsid w:val="005D386C"/>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4DA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05C7"/>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776"/>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0FD"/>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4373"/>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B4D45"/>
    <w:rsid w:val="00AB5B4B"/>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A19"/>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552"/>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46C58"/>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2F19"/>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A311F"/>
    <w:rsid w:val="00EA3E73"/>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EF6140"/>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823"/>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075F2"/>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EF6140"/>
    <w:pPr>
      <w:spacing w:after="120"/>
    </w:pPr>
    <w:rPr>
      <w:rFonts w:ascii="Arial" w:eastAsia="Times New Roman" w:hAnsi="Arial"/>
      <w:lang w:val="en-GB" w:eastAsia="en-US"/>
    </w:rPr>
  </w:style>
  <w:style w:type="character" w:customStyle="1" w:styleId="CRCoverPageChar">
    <w:name w:val="CR Cover Page Char"/>
    <w:link w:val="CRCoverPage"/>
    <w:rsid w:val="00EF614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15BCC-AC3A-4257-8D26-1355892D4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1420</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Johan Sköld</cp:lastModifiedBy>
  <cp:revision>42</cp:revision>
  <cp:lastPrinted>2016-05-09T14:14:00Z</cp:lastPrinted>
  <dcterms:created xsi:type="dcterms:W3CDTF">2018-06-27T17:47:00Z</dcterms:created>
  <dcterms:modified xsi:type="dcterms:W3CDTF">2019-02-15T20:33:00Z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